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E04C1D">
        <w:rPr>
          <w:lang w:val="en-US"/>
        </w:rPr>
        <w:t>7817</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0</w:t>
            </w:r>
            <w:r w:rsidR="001B204D">
              <w:rPr>
                <w:b/>
                <w:noProof/>
                <w:sz w:val="28"/>
              </w:rPr>
              <w:t>5</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w:t>
            </w:r>
            <w:r w:rsidR="00E04C1D">
              <w:rPr>
                <w:b/>
                <w:noProof/>
                <w:sz w:val="28"/>
              </w:rPr>
              <w:t>148</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1B204D">
              <w:rPr>
                <w:b/>
                <w:noProof/>
                <w:sz w:val="28"/>
              </w:rPr>
              <w:t>5</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.10</w:t>
            </w:r>
            <w:r w:rsidR="001B204D">
              <w:rPr>
                <w:noProof/>
              </w:rPr>
              <w:t>5</w:t>
            </w:r>
            <w:r>
              <w:rPr>
                <w:noProof/>
              </w:rPr>
              <w:t xml:space="preserve">: Introduction of </w:t>
            </w:r>
            <w:r w:rsidR="00ED3767">
              <w:rPr>
                <w:noProof/>
              </w:rPr>
              <w:t xml:space="preserve">Band </w:t>
            </w:r>
            <w:r w:rsidR="00D665A5">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D665A5" w:rsidP="00AB25B1">
            <w:pPr>
              <w:pStyle w:val="CRCoverPage"/>
              <w:spacing w:after="0"/>
              <w:ind w:left="100"/>
              <w:rPr>
                <w:noProof/>
              </w:rPr>
            </w:pPr>
            <w:r w:rsidRPr="00D13EF9">
              <w:rPr>
                <w:noProof/>
              </w:rPr>
              <w:t>NR_</w:t>
            </w:r>
            <w:r>
              <w:rPr>
                <w:noProof/>
              </w:rPr>
              <w:t>n</w:t>
            </w:r>
            <w:r w:rsidRPr="00D13EF9">
              <w:rPr>
                <w:noProof/>
              </w:rPr>
              <w:t>48</w:t>
            </w:r>
            <w:r>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D665A5">
              <w:rPr>
                <w:noProof/>
                <w:lang w:eastAsia="zh-CN"/>
              </w:rPr>
              <w:t>n4</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D665A5">
              <w:rPr>
                <w:noProof/>
                <w:lang w:eastAsia="zh-CN"/>
              </w:rPr>
              <w:t>n4</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D665A5">
              <w:rPr>
                <w:noProof/>
                <w:lang w:eastAsia="zh-CN"/>
              </w:rPr>
              <w:t>n4</w:t>
            </w:r>
            <w:r w:rsidR="00EC245E">
              <w:rPr>
                <w:noProof/>
                <w:lang w:eastAsia="zh-CN"/>
              </w:rPr>
              <w:t>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4B6F6B" w:rsidP="00AB25B1">
            <w:pPr>
              <w:pStyle w:val="CRCoverPage"/>
              <w:spacing w:after="0"/>
              <w:ind w:left="100"/>
              <w:rPr>
                <w:noProof/>
              </w:rPr>
            </w:pPr>
            <w:r w:rsidRPr="004B6F6B">
              <w:rPr>
                <w:noProof/>
              </w:rPr>
              <w:t>7.5.2.2, 9.7.6.3.3, 9.7.6.3.4.2, 9.7.6.4.3.2, 9.7.6.4.4.2, 10.6.2.2, 10.6.3.2, 10.6.4.2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8F5112"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8F5112" w:rsidP="00AB25B1">
            <w:pPr>
              <w:pStyle w:val="CRCoverPage"/>
              <w:spacing w:after="0"/>
              <w:ind w:left="99"/>
              <w:rPr>
                <w:noProof/>
              </w:rPr>
            </w:pPr>
            <w:r>
              <w:rPr>
                <w:noProof/>
              </w:rPr>
              <w:t>TS 37.14</w:t>
            </w:r>
            <w:r w:rsidR="001B204D">
              <w:rPr>
                <w:noProof/>
              </w:rPr>
              <w:t>5-1, 37.145-2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B204D" w:rsidRDefault="001B204D" w:rsidP="001B204D">
      <w:pPr>
        <w:pStyle w:val="Heading4"/>
        <w:rPr>
          <w:rFonts w:eastAsia="Malgun Gothic"/>
        </w:rPr>
      </w:pPr>
      <w:bookmarkStart w:id="4" w:name="_Toc5360910"/>
      <w:r>
        <w:rPr>
          <w:rFonts w:eastAsia="Malgun Gothic"/>
        </w:rPr>
        <w:lastRenderedPageBreak/>
        <w:t>7.5.2.2</w:t>
      </w:r>
      <w:r>
        <w:rPr>
          <w:rFonts w:eastAsia="Malgun Gothic"/>
        </w:rPr>
        <w:tab/>
        <w:t>Co-location minimum requirement</w:t>
      </w:r>
      <w:bookmarkEnd w:id="4"/>
    </w:p>
    <w:p w:rsidR="001B204D" w:rsidRDefault="001B204D" w:rsidP="001B204D">
      <w:pPr>
        <w:rPr>
          <w:rFonts w:eastAsia="Malgun Gothic"/>
        </w:rPr>
      </w:pPr>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1B204D" w:rsidRDefault="001B204D" w:rsidP="001B204D">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1B204D" w:rsidRDefault="001B204D" w:rsidP="001B204D">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1B204D" w:rsidRDefault="001B204D" w:rsidP="001B204D">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1B204D" w:rsidRDefault="001B204D" w:rsidP="001B204D">
      <w:pPr>
        <w:pStyle w:val="B1"/>
      </w:pPr>
      <w:r>
        <w:t>-</w:t>
      </w:r>
      <w:r>
        <w:tab/>
        <w:t>For any UTRA FDD carrier, the BER shall not exceed 0,001 for the reference measurement channel defined in 3GPP TS 25.104 [6], subclause 7.2.1.</w:t>
      </w:r>
    </w:p>
    <w:p w:rsidR="001B204D" w:rsidRDefault="001B204D" w:rsidP="001B204D">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1B204D" w:rsidRDefault="001B204D" w:rsidP="001B204D">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1B204D" w:rsidRDefault="001B204D" w:rsidP="001B204D">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1B204D" w:rsidTr="001B204D">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Type of Interfering Signal</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1 805 - 1 880</w:t>
            </w:r>
          </w:p>
          <w:p w:rsidR="001B204D" w:rsidRDefault="001B204D">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1 805 - 1 880</w:t>
            </w:r>
          </w:p>
          <w:p w:rsidR="001B204D" w:rsidRDefault="001B204D">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2 110 - 2 155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2 620 - 2 690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1 844.9 - 1 879.9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1 475.9 - 1 495.9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1 495.9 - 1 510.9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3 510 - 3 590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2 180 - 2 200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1 525 - 1 559</w:t>
            </w:r>
          </w:p>
        </w:tc>
        <w:tc>
          <w:tcPr>
            <w:tcW w:w="1082"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v5.0.0"/>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v5.0.0"/>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lastRenderedPageBreak/>
              <w:t>UTRA FDD Band XX</w:t>
            </w:r>
            <w:r>
              <w:rPr>
                <w:rFonts w:cs="Arial"/>
                <w:szCs w:val="18"/>
                <w:lang w:val="sv-SE" w:eastAsia="zh-CN"/>
              </w:rPr>
              <w:t>V</w:t>
            </w:r>
            <w:r>
              <w:rPr>
                <w:rFonts w:cs="Arial"/>
                <w:szCs w:val="18"/>
                <w:lang w:val="sv-SE" w:eastAsia="ko-KR"/>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1 930 - 1 99</w:t>
            </w:r>
            <w:r>
              <w:rPr>
                <w:rFonts w:cs="Arial"/>
                <w:szCs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FDD Band XX</w:t>
            </w:r>
            <w:r>
              <w:rPr>
                <w:rFonts w:cs="Arial"/>
                <w:szCs w:val="18"/>
                <w:lang w:val="sv-SE" w:eastAsia="zh-CN"/>
              </w:rPr>
              <w:t>VI</w:t>
            </w:r>
            <w:r>
              <w:rPr>
                <w:rFonts w:cs="Arial"/>
                <w:szCs w:val="18"/>
                <w:lang w:val="sv-SE" w:eastAsia="ko-KR"/>
              </w:rPr>
              <w:t xml:space="preserve"> or E-UTRA Band 2</w:t>
            </w:r>
            <w:r>
              <w:rPr>
                <w:rFonts w:cs="Arial"/>
                <w:szCs w:val="18"/>
                <w:lang w:val="sv-SE"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v5.0.0"/>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v5.0.0"/>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758 - 803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717 - 728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2 350 - 2 360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462.5 - 467.5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1 452 - 1 496</w:t>
            </w:r>
          </w:p>
          <w:p w:rsidR="001B204D" w:rsidRDefault="001B204D">
            <w:pPr>
              <w:pStyle w:val="TAL"/>
              <w:keepNext w:val="0"/>
              <w:keepLines w:val="0"/>
              <w:rPr>
                <w:rFonts w:cs="Arial"/>
                <w:szCs w:val="18"/>
                <w:lang w:eastAsia="ko-KR"/>
              </w:rPr>
            </w:pPr>
            <w:r>
              <w:rPr>
                <w:rFonts w:cs="Arial"/>
                <w:szCs w:val="18"/>
                <w:lang w:eastAsia="ko-KR"/>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1 900 - 1 920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2 010 - 2 025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1 850 - 1 910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1 910 - 1 930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2 570 - 2 620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1 880 - 1 920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2 300 - 2 400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2 496 - 2 690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3 400 - 3 600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3 600 - 3 800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48</w:t>
            </w:r>
            <w:ins w:id="5" w:author="Angelow, Iwajlo (Nokia - US/Naperville)" w:date="2019-05-16T17:02:00Z">
              <w:r w:rsidR="00D665A5">
                <w:rPr>
                  <w:rFonts w:cs="Arial"/>
                  <w:szCs w:val="18"/>
                  <w:lang w:val="sv-SE" w:eastAsia="ko-KR"/>
                </w:rPr>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1427–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lang w:eastAsia="ko-KR"/>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lang w:eastAsia="ko-KR"/>
              </w:rPr>
              <w:t>330</w:t>
            </w:r>
            <w:r>
              <w:rPr>
                <w:rFonts w:eastAsia="SimSun" w:cs="Arial"/>
                <w:lang w:eastAsia="zh-CN"/>
              </w:rPr>
              <w:t>0</w:t>
            </w:r>
            <w:r>
              <w:rPr>
                <w:rFonts w:cs="Arial"/>
                <w:lang w:eastAsia="ko-KR"/>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460 - 465</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1475 - 1518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3300-4200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1B204D">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1B204D" w:rsidRDefault="001B204D">
            <w:pPr>
              <w:pStyle w:val="TAN"/>
              <w:rPr>
                <w:lang w:eastAsia="ko-KR"/>
              </w:rPr>
            </w:pPr>
            <w:r>
              <w:rPr>
                <w:lang w:eastAsia="ko-KR"/>
              </w:rPr>
              <w:t>NOTE</w:t>
            </w:r>
            <w:r>
              <w:rPr>
                <w:lang w:eastAsia="ja-JP"/>
              </w:rPr>
              <w:t xml:space="preserve"> </w:t>
            </w:r>
            <w:r>
              <w:rPr>
                <w:lang w:eastAsia="ko-KR"/>
              </w:rPr>
              <w:t>1:</w:t>
            </w:r>
            <w:r>
              <w:rPr>
                <w:lang w:eastAsia="ko-KR"/>
              </w:rPr>
              <w:tab/>
              <w:t>P</w:t>
            </w:r>
            <w:r>
              <w:rPr>
                <w:vertAlign w:val="subscript"/>
                <w:lang w:eastAsia="ko-KR"/>
              </w:rPr>
              <w:t>REFSENS</w:t>
            </w:r>
            <w:r>
              <w:rPr>
                <w:lang w:eastAsia="ko-KR"/>
              </w:rPr>
              <w:t xml:space="preserve"> depends on the RAT, the BS class and the </w:t>
            </w:r>
            <w:r>
              <w:rPr>
                <w:i/>
                <w:lang w:eastAsia="ko-KR"/>
              </w:rPr>
              <w:t>channel bandwidth</w:t>
            </w:r>
            <w:r>
              <w:rPr>
                <w:lang w:eastAsia="ko-KR"/>
              </w:rPr>
              <w:t xml:space="preserve">, see subclause 7.2.2. </w:t>
            </w:r>
            <w:r>
              <w:rPr>
                <w:lang w:eastAsia="ko-KR"/>
              </w:rPr>
              <w:br/>
            </w:r>
            <w:r>
              <w:rPr>
                <w:lang w:eastAsia="ja-JP"/>
              </w:rPr>
              <w:t>"</w:t>
            </w:r>
            <w:r>
              <w:rPr>
                <w:lang w:eastAsia="ko-KR"/>
              </w:rPr>
              <w:t>x</w:t>
            </w:r>
            <w:r>
              <w:rPr>
                <w:lang w:eastAsia="ja-JP"/>
              </w:rPr>
              <w:t>"</w:t>
            </w:r>
            <w:r>
              <w:rPr>
                <w:lang w:eastAsia="ko-KR"/>
              </w:rPr>
              <w:t xml:space="preserve"> is equal to 6 dB in case of UTRA or E-UTRA or NR  wanted signals.</w:t>
            </w:r>
          </w:p>
          <w:p w:rsidR="001B204D" w:rsidRDefault="001B204D">
            <w:pPr>
              <w:pStyle w:val="TAN"/>
              <w:rPr>
                <w:lang w:eastAsia="ko-KR"/>
              </w:rPr>
            </w:pPr>
            <w:r>
              <w:rPr>
                <w:lang w:eastAsia="ko-KR"/>
              </w:rPr>
              <w:t>NOTE</w:t>
            </w:r>
            <w:r>
              <w:rPr>
                <w:lang w:eastAsia="ja-JP"/>
              </w:rPr>
              <w:t xml:space="preserve"> </w:t>
            </w:r>
            <w:r>
              <w:rPr>
                <w:lang w:eastAsia="ko-KR"/>
              </w:rPr>
              <w:t>2:</w:t>
            </w:r>
            <w:r>
              <w:rPr>
                <w:lang w:eastAsia="ko-KR"/>
              </w:rPr>
              <w:tab/>
              <w:t xml:space="preserve">Except for a BS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rFonts w:cs="v5.0.0"/>
                <w:lang w:eastAsia="ko-KR"/>
              </w:rPr>
              <w:t xml:space="preserve"> </w:t>
            </w:r>
            <w:r>
              <w:rPr>
                <w:lang w:eastAsia="ko-KR"/>
              </w:rPr>
              <w:t xml:space="preserve">immediately outside any of the supported </w:t>
            </w:r>
            <w:r>
              <w:rPr>
                <w:i/>
                <w:lang w:eastAsia="ko-KR"/>
              </w:rPr>
              <w:t>uplink operating band</w:t>
            </w:r>
            <w:r>
              <w:rPr>
                <w:lang w:eastAsia="ko-KR"/>
              </w:rPr>
              <w:t>.</w:t>
            </w:r>
            <w:r>
              <w:rPr>
                <w:lang w:eastAsia="ko-KR"/>
              </w:rPr>
              <w:br/>
              <w:t>For a BS operating in band 13 the requirements do not apply when the interfering signal falls within the frequency range 768 - 797 MHz.</w:t>
            </w:r>
          </w:p>
          <w:p w:rsidR="001B204D" w:rsidRDefault="001B204D">
            <w:pPr>
              <w:pStyle w:val="TAN"/>
              <w:rPr>
                <w:lang w:eastAsia="ko-KR"/>
              </w:rPr>
            </w:pPr>
            <w:r>
              <w:rPr>
                <w:lang w:eastAsia="ko-KR"/>
              </w:rPr>
              <w:t>NOTE</w:t>
            </w:r>
            <w:r>
              <w:rPr>
                <w:lang w:eastAsia="ja-JP"/>
              </w:rPr>
              <w:t xml:space="preserve"> </w:t>
            </w:r>
            <w:r>
              <w:rPr>
                <w:lang w:eastAsia="ko-KR"/>
              </w:rPr>
              <w:t>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1B204D" w:rsidRDefault="001B204D">
            <w:pPr>
              <w:pStyle w:val="TAN"/>
              <w:rPr>
                <w:lang w:eastAsia="ko-KR"/>
              </w:rPr>
            </w:pPr>
            <w:r>
              <w:rPr>
                <w:lang w:eastAsia="ko-KR"/>
              </w:rPr>
              <w:t>NOTE</w:t>
            </w:r>
            <w:r>
              <w:rPr>
                <w:lang w:eastAsia="ja-JP"/>
              </w:rPr>
              <w:t xml:space="preserve"> </w:t>
            </w:r>
            <w:r>
              <w:rPr>
                <w:lang w:eastAsia="ko-KR"/>
              </w:rPr>
              <w:t>4:</w:t>
            </w:r>
            <w:r>
              <w:rPr>
                <w:lang w:eastAsia="ko-KR"/>
              </w:rPr>
              <w:tab/>
              <w:t>In China, the blocking requirement for co-location with DCS1800 and Band III BS is only applicable in the frequency range 1 805 - 1 850 MHz.</w:t>
            </w:r>
          </w:p>
          <w:p w:rsidR="001B204D" w:rsidRDefault="001B204D">
            <w:pPr>
              <w:pStyle w:val="TAN"/>
              <w:rPr>
                <w:lang w:eastAsia="zh-CN"/>
              </w:rPr>
            </w:pPr>
            <w:r>
              <w:rPr>
                <w:lang w:eastAsia="ko-KR"/>
              </w:rPr>
              <w:t>NOTE</w:t>
            </w:r>
            <w:r>
              <w:rPr>
                <w:lang w:eastAsia="ja-JP"/>
              </w:rPr>
              <w:t xml:space="preserve"> </w:t>
            </w:r>
            <w:r>
              <w:rPr>
                <w:lang w:eastAsia="ko-KR"/>
              </w:rPr>
              <w:t>5:</w:t>
            </w:r>
            <w:r>
              <w:rPr>
                <w:lang w:eastAsia="ko-KR"/>
              </w:rPr>
              <w:tab/>
              <w:t>For an AAS BS operating in band 11,21, or 74 this requirement applies for interfering signal within the frequency range 1 475.9 - 1 495.9 MHz.</w:t>
            </w:r>
          </w:p>
          <w:p w:rsidR="001B204D" w:rsidRDefault="001B204D">
            <w:pPr>
              <w:pStyle w:val="TAN"/>
              <w:rPr>
                <w:lang w:eastAsia="ko-KR"/>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1B204D" w:rsidRDefault="001B204D" w:rsidP="008F5112">
      <w:pPr>
        <w:rPr>
          <w:noProof/>
          <w:color w:val="0070C0"/>
        </w:rPr>
      </w:pPr>
    </w:p>
    <w:p w:rsidR="008F5112" w:rsidRDefault="008F5112" w:rsidP="008F5112">
      <w:pPr>
        <w:rPr>
          <w:noProof/>
          <w:color w:val="0070C0"/>
        </w:rPr>
      </w:pPr>
      <w:r>
        <w:rPr>
          <w:noProof/>
          <w:color w:val="0070C0"/>
        </w:rPr>
        <w:t>------------------------------------------------------------- NEXT CHANGE ------------------------------------------------------</w:t>
      </w:r>
    </w:p>
    <w:p w:rsidR="003E38EC" w:rsidRDefault="003E38EC" w:rsidP="003E38EC">
      <w:pPr>
        <w:pStyle w:val="Heading5"/>
        <w:rPr>
          <w:rFonts w:eastAsia="Malgun Gothic"/>
        </w:rPr>
      </w:pPr>
      <w:bookmarkStart w:id="6" w:name="_Toc5361078"/>
      <w:r>
        <w:rPr>
          <w:rFonts w:eastAsia="Malgun Gothic"/>
        </w:rPr>
        <w:t>9.7.6.3.3</w:t>
      </w:r>
      <w:r>
        <w:rPr>
          <w:rFonts w:eastAsia="Malgun Gothic"/>
        </w:rPr>
        <w:tab/>
        <w:t>Additional spurious emissions requirements</w:t>
      </w:r>
      <w:bookmarkEnd w:id="6"/>
    </w:p>
    <w:p w:rsidR="003E38EC" w:rsidRDefault="003E38EC" w:rsidP="003E38EC">
      <w:pPr>
        <w:rPr>
          <w:rFonts w:eastAsia="Malgun Gothic"/>
        </w:rPr>
      </w:pPr>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rsidR="003E38EC" w:rsidRDefault="003E38EC" w:rsidP="003E38EC">
      <w:pPr>
        <w:pStyle w:val="TH"/>
      </w:pPr>
      <w:r>
        <w:lastRenderedPageBreak/>
        <w:t xml:space="preserve">Table 9.7.6.3.3-1 </w:t>
      </w:r>
      <w:r>
        <w:rPr>
          <w:i/>
        </w:rPr>
        <w:t>OTA AAS BS</w:t>
      </w:r>
      <w:r>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38EC" w:rsidTr="003E38EC">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Notes</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GSM900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operating in band VIII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DCS1800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operating in band III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operating in band III,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PCS1900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BS operating in frequency band V or XXVI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v5.0.0"/>
                <w:lang w:eastAsia="ko-KR"/>
              </w:rPr>
            </w:pPr>
            <w:r>
              <w:rPr>
                <w:rFonts w:cs="v5.0.0"/>
                <w:lang w:eastAsia="ko-KR"/>
              </w:rPr>
              <w:t>This requirement does not apply to UTRA FDD BS operating in frequency band V or XXVI,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 or </w:t>
            </w:r>
          </w:p>
          <w:p w:rsidR="003E38EC" w:rsidRDefault="003E38EC">
            <w:pPr>
              <w:pStyle w:val="TAC"/>
              <w:rPr>
                <w:rFonts w:cs="Arial"/>
                <w:lang w:eastAsia="ko-KR"/>
              </w:rPr>
            </w:pPr>
            <w:r>
              <w:rPr>
                <w:rFonts w:cs="Arial"/>
                <w:lang w:eastAsia="ko-KR"/>
              </w:rPr>
              <w:t>E-UTRA Band 1</w:t>
            </w:r>
            <w:r>
              <w:rPr>
                <w:rFonts w:cs="Arial"/>
                <w:lang w:val="sv-SE" w:eastAsia="ko-KR"/>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II or </w:t>
            </w:r>
          </w:p>
          <w:p w:rsidR="003E38EC" w:rsidRDefault="003E38EC">
            <w:pPr>
              <w:pStyle w:val="TAC"/>
              <w:rPr>
                <w:rFonts w:cs="Arial"/>
                <w:lang w:eastAsia="ko-KR"/>
              </w:rPr>
            </w:pPr>
            <w:r>
              <w:rPr>
                <w:rFonts w:cs="Arial"/>
                <w:lang w:eastAsia="ko-KR"/>
              </w:rPr>
              <w:t>E-UTRA Band 2</w:t>
            </w:r>
            <w:r>
              <w:rPr>
                <w:rFonts w:cs="Arial"/>
                <w:lang w:val="sv-SE" w:eastAsia="ko-KR"/>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III or </w:t>
            </w:r>
          </w:p>
          <w:p w:rsidR="003E38EC" w:rsidRDefault="003E38EC">
            <w:pPr>
              <w:pStyle w:val="TAC"/>
              <w:rPr>
                <w:rFonts w:cs="Arial"/>
                <w:lang w:eastAsia="ko-KR"/>
              </w:rPr>
            </w:pPr>
            <w:r>
              <w:rPr>
                <w:rFonts w:cs="Arial"/>
                <w:lang w:eastAsia="ko-KR"/>
              </w:rPr>
              <w:t>E-UTRA Band 3</w:t>
            </w:r>
            <w:r>
              <w:rPr>
                <w:rFonts w:cs="Arial"/>
                <w:lang w:val="sv-SE" w:eastAsia="ko-KR"/>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9.7.6.3.2. </w:t>
            </w:r>
          </w:p>
          <w:p w:rsidR="003E38EC" w:rsidRDefault="003E38EC">
            <w:pPr>
              <w:pStyle w:val="TAL"/>
              <w:rPr>
                <w:rFonts w:cs="Arial"/>
                <w:lang w:eastAsia="ko-KR"/>
              </w:rPr>
            </w:pPr>
            <w:r>
              <w:rPr>
                <w:rFonts w:cs="Arial"/>
                <w:lang w:eastAsia="ko-KR"/>
              </w:rPr>
              <w:t>For UTRA BS operating in band IX, it applies for 1710 MHz to 1749.9 MHz and 1784.9 MHz to 1785 MHz, while the rest is covered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IV or </w:t>
            </w:r>
          </w:p>
          <w:p w:rsidR="003E38EC" w:rsidRDefault="003E38EC">
            <w:pPr>
              <w:pStyle w:val="TAC"/>
              <w:rPr>
                <w:rFonts w:cs="Arial"/>
                <w:lang w:eastAsia="ko-KR"/>
              </w:rPr>
            </w:pPr>
            <w:r>
              <w:rPr>
                <w:rFonts w:cs="Arial"/>
                <w:lang w:eastAsia="ko-KR"/>
              </w:rPr>
              <w:t>E-UTRA Band 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V or </w:t>
            </w:r>
          </w:p>
          <w:p w:rsidR="003E38EC" w:rsidRDefault="003E38EC">
            <w:pPr>
              <w:pStyle w:val="TAC"/>
              <w:rPr>
                <w:rFonts w:cs="Arial"/>
                <w:lang w:eastAsia="ko-KR"/>
              </w:rPr>
            </w:pPr>
            <w:r>
              <w:rPr>
                <w:rFonts w:cs="Arial"/>
                <w:lang w:eastAsia="ko-KR"/>
              </w:rPr>
              <w:t>E-UTRA Band 5</w:t>
            </w:r>
            <w:r>
              <w:rPr>
                <w:rFonts w:cs="Arial"/>
                <w:lang w:val="sv-SE" w:eastAsia="ko-KR"/>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FDD Band VI or XIX,  E-UTRA Band 6, 18 or 19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 xml:space="preserve">UTRA FDD Band VII or </w:t>
            </w:r>
          </w:p>
          <w:p w:rsidR="003E38EC" w:rsidRDefault="003E38EC">
            <w:pPr>
              <w:pStyle w:val="TAC"/>
              <w:rPr>
                <w:rFonts w:cs="Arial"/>
                <w:lang w:eastAsia="ko-KR"/>
              </w:rPr>
            </w:pPr>
            <w:r>
              <w:rPr>
                <w:rFonts w:cs="Arial"/>
                <w:lang w:eastAsia="ko-KR"/>
              </w:rPr>
              <w:t>E-UTRA Band 7</w:t>
            </w:r>
            <w:r>
              <w:rPr>
                <w:rFonts w:cs="Arial"/>
                <w:lang w:val="sv-SE" w:eastAsia="ko-KR"/>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VIII or </w:t>
            </w:r>
          </w:p>
          <w:p w:rsidR="003E38EC" w:rsidRDefault="003E38EC">
            <w:pPr>
              <w:pStyle w:val="TAC"/>
              <w:rPr>
                <w:rFonts w:cs="Arial"/>
                <w:lang w:eastAsia="ko-KR"/>
              </w:rPr>
            </w:pPr>
            <w:r>
              <w:rPr>
                <w:rFonts w:cs="Arial"/>
                <w:lang w:eastAsia="ko-KR"/>
              </w:rPr>
              <w:t>E-UTRA Band 8</w:t>
            </w:r>
            <w:r>
              <w:rPr>
                <w:rFonts w:cs="Arial"/>
                <w:lang w:val="sv-SE" w:eastAsia="ko-KR"/>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IX or </w:t>
            </w:r>
          </w:p>
          <w:p w:rsidR="003E38EC" w:rsidRDefault="003E38EC">
            <w:pPr>
              <w:pStyle w:val="TAC"/>
              <w:rPr>
                <w:rFonts w:cs="Arial"/>
                <w:lang w:eastAsia="ko-KR"/>
              </w:rPr>
            </w:pPr>
            <w:r>
              <w:rPr>
                <w:rFonts w:cs="Arial"/>
                <w:lang w:eastAsia="ko-KR"/>
              </w:rPr>
              <w:t>E-UTRA Band 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 or </w:t>
            </w:r>
          </w:p>
          <w:p w:rsidR="003E38EC" w:rsidRDefault="003E38EC">
            <w:pPr>
              <w:pStyle w:val="TAC"/>
              <w:rPr>
                <w:rFonts w:cs="Arial"/>
                <w:lang w:eastAsia="ko-KR"/>
              </w:rPr>
            </w:pPr>
            <w:r>
              <w:rPr>
                <w:rFonts w:cs="Arial"/>
                <w:lang w:eastAsia="ko-KR"/>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9.7.6.3.2. </w:t>
            </w:r>
            <w:r>
              <w:rPr>
                <w:rFonts w:cs="Arial"/>
                <w:lang w:eastAsia="ko-KR"/>
              </w:rPr>
              <w:t>For UTRA FDD BS operating in Band IV, it applies for 1755 MHz to 1770 MHz, while the rest is covered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 or XXI or </w:t>
            </w:r>
          </w:p>
          <w:p w:rsidR="003E38EC" w:rsidRDefault="003E38EC">
            <w:pPr>
              <w:pStyle w:val="TAC"/>
              <w:rPr>
                <w:rFonts w:cs="Arial"/>
                <w:lang w:eastAsia="ko-KR"/>
              </w:rPr>
            </w:pPr>
            <w:r>
              <w:rPr>
                <w:rFonts w:cs="Arial"/>
                <w:lang w:eastAsia="ko-KR"/>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XII or </w:t>
            </w:r>
          </w:p>
          <w:p w:rsidR="003E38EC" w:rsidRDefault="003E38EC">
            <w:pPr>
              <w:pStyle w:val="TAC"/>
              <w:rPr>
                <w:rFonts w:cs="Arial"/>
                <w:lang w:eastAsia="ko-KR"/>
              </w:rPr>
            </w:pPr>
            <w:r>
              <w:rPr>
                <w:rFonts w:cs="Arial"/>
                <w:lang w:eastAsia="ko-KR"/>
              </w:rPr>
              <w:t>E-UTRA Band 12</w:t>
            </w:r>
            <w:r>
              <w:rPr>
                <w:rFonts w:cs="Arial"/>
                <w:lang w:val="sv-SE" w:eastAsia="ko-KR"/>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XIII or </w:t>
            </w:r>
          </w:p>
          <w:p w:rsidR="003E38EC" w:rsidRDefault="003E38EC">
            <w:pPr>
              <w:pStyle w:val="TAC"/>
              <w:rPr>
                <w:rFonts w:cs="Arial"/>
                <w:lang w:eastAsia="ko-KR"/>
              </w:rPr>
            </w:pPr>
            <w:r>
              <w:rPr>
                <w:rFonts w:cs="Arial"/>
                <w:lang w:eastAsia="ko-KR"/>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XIV or </w:t>
            </w:r>
          </w:p>
          <w:p w:rsidR="003E38EC" w:rsidRDefault="003E38EC">
            <w:pPr>
              <w:pStyle w:val="TAC"/>
              <w:rPr>
                <w:rFonts w:cs="Arial"/>
                <w:lang w:eastAsia="ko-KR"/>
              </w:rPr>
            </w:pPr>
            <w:r>
              <w:rPr>
                <w:rFonts w:cs="Arial"/>
                <w:lang w:eastAsia="ko-KR"/>
              </w:rPr>
              <w:t>E-UTRA Band 14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3E38EC" w:rsidTr="003E38EC">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9.7.6.3.2.</w:t>
            </w:r>
          </w:p>
        </w:tc>
      </w:tr>
      <w:tr w:rsidR="003E38EC" w:rsidTr="003E38EC">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XII</w:t>
            </w:r>
          </w:p>
        </w:tc>
      </w:tr>
      <w:tr w:rsidR="003E38EC" w:rsidTr="003E38EC">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XII, since it is already covered by the requirement in subclause 9.7.6.3.2.</w:t>
            </w:r>
          </w:p>
        </w:tc>
      </w:tr>
      <w:tr w:rsidR="003E38EC" w:rsidTr="003E38EC">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XX or </w:t>
            </w:r>
          </w:p>
          <w:p w:rsidR="003E38EC" w:rsidRDefault="003E38EC">
            <w:pPr>
              <w:pStyle w:val="TAC"/>
              <w:rPr>
                <w:rFonts w:cs="Arial"/>
                <w:lang w:eastAsia="ko-KR"/>
              </w:rPr>
            </w:pPr>
            <w:r>
              <w:rPr>
                <w:rFonts w:cs="Arial"/>
                <w:lang w:eastAsia="ko-KR"/>
              </w:rPr>
              <w:t>E-UTRA Band 20</w:t>
            </w:r>
            <w:r>
              <w:rPr>
                <w:rFonts w:cs="Arial"/>
                <w:lang w:val="sv-SE" w:eastAsia="ko-KR"/>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 since it is already covered by the requirement in subclause 9.7.6.3.2.</w:t>
            </w: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XXII or </w:t>
            </w:r>
          </w:p>
          <w:p w:rsidR="003E38EC" w:rsidRDefault="003E38EC">
            <w:pPr>
              <w:pStyle w:val="TAC"/>
              <w:rPr>
                <w:rFonts w:cs="Arial"/>
                <w:lang w:eastAsia="ko-KR"/>
              </w:rPr>
            </w:pPr>
            <w:r>
              <w:rPr>
                <w:rFonts w:cs="Arial"/>
                <w:lang w:eastAsia="ko-KR"/>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XXII.</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XXII, since it is already covered by the requirement in subclause 9.7.6.3.2.</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2010 – 2020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E-UTRA Band 24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3E38EC" w:rsidRDefault="003E38EC">
            <w:pPr>
              <w:pStyle w:val="TAC"/>
              <w:rPr>
                <w:rFonts w:cs="Arial"/>
                <w:lang w:eastAsia="ko-KR"/>
              </w:rPr>
            </w:pPr>
            <w:r>
              <w:rPr>
                <w:rFonts w:cs="Arial"/>
                <w:lang w:eastAsia="ko-KR"/>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9.7.6.3.2.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9.7.6.3.2.</w:t>
            </w: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FDD Band XXVI or E-UTRA Band 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V or band XXVI</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9.7.6.3.2</w:t>
            </w:r>
            <w:r>
              <w:rPr>
                <w:rFonts w:cs="Arial"/>
                <w:lang w:eastAsia="ko-KR"/>
              </w:rPr>
              <w:t xml:space="preserve">. </w:t>
            </w: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29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30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d) or E-UTRA Band 38</w:t>
            </w:r>
            <w:r>
              <w:rPr>
                <w:rFonts w:cs="Arial"/>
                <w:lang w:val="sv-SE" w:eastAsia="ko-KR"/>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f) or E-UTRA Band 39</w:t>
            </w:r>
            <w:r>
              <w:rPr>
                <w:rFonts w:cs="Arial"/>
                <w:lang w:val="sv-SE" w:eastAsia="ko-KR"/>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Applicable in China</w:t>
            </w: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in Band e) or E-UTRA Band 40</w:t>
            </w:r>
            <w:r>
              <w:rPr>
                <w:rFonts w:cs="Arial"/>
                <w:lang w:val="sv-SE" w:eastAsia="ko-KR"/>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ko-KR"/>
              </w:rPr>
            </w:pPr>
            <w:r>
              <w:rPr>
                <w:rFonts w:ascii="Arial" w:hAnsi="Arial" w:cs="Arial"/>
                <w:sz w:val="18"/>
                <w:szCs w:val="18"/>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keepNext/>
              <w:keepLines/>
              <w:spacing w:after="0"/>
              <w:rPr>
                <w:rFonts w:ascii="Arial" w:hAnsi="Arial" w:cs="Arial"/>
                <w:sz w:val="18"/>
                <w:szCs w:val="18"/>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 xml:space="preserve">E-UTRA Band </w:t>
            </w:r>
            <w:r>
              <w:rPr>
                <w:rFonts w:cs="Arial"/>
                <w:lang w:eastAsia="zh-CN"/>
              </w:rPr>
              <w:t>48</w:t>
            </w:r>
            <w:ins w:id="7" w:author="Angelow, Iwajlo (Nokia - US/Naperville)" w:date="2019-05-16T17:02:00Z">
              <w:r w:rsidR="00D665A5">
                <w:rPr>
                  <w:rFonts w:cs="Arial"/>
                  <w:szCs w:val="18"/>
                  <w:lang w:val="sv-SE" w:eastAsia="ko-KR"/>
                </w:rPr>
                <w:t xml:space="preserve"> or NR </w:t>
              </w:r>
            </w:ins>
            <w:ins w:id="8" w:author="Angelow, Iwajlo (Nokia - US/Naperville)" w:date="2019-05-16T17:05:00Z">
              <w:r w:rsidR="00D665A5">
                <w:rPr>
                  <w:rFonts w:cs="Arial"/>
                  <w:szCs w:val="18"/>
                  <w:lang w:val="sv-SE" w:eastAsia="ko-KR"/>
                </w:rPr>
                <w:t>B</w:t>
              </w:r>
            </w:ins>
            <w:ins w:id="9" w:author="Angelow, Iwajlo (Nokia - US/Naperville)" w:date="2019-05-16T17:02:00Z">
              <w:r w:rsidR="00D665A5">
                <w:rPr>
                  <w:rFonts w:cs="Arial"/>
                  <w:szCs w:val="18"/>
                  <w:lang w:val="sv-SE" w:eastAsia="ko-KR"/>
                </w:rPr>
                <w:t>and n48</w:t>
              </w:r>
            </w:ins>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E-UTRA Band 65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3E38EC" w:rsidRDefault="003E38E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9.7.6.3.2</w:t>
            </w: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BS operating in band IV or X .</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E-UTRA Band 69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v5.0.0"/>
                <w:lang w:eastAsia="ko-KR"/>
              </w:rPr>
            </w:pPr>
            <w:r>
              <w:rPr>
                <w:rFonts w:cs="Arial"/>
                <w:lang w:eastAsia="ko-KR"/>
              </w:rPr>
              <w:t>This requirement does not apply to UTRA BS operating in band II or XXV.</w:t>
            </w: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u w:val="single"/>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u w:val="single"/>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3E38EC">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3E38EC">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3E38EC" w:rsidRDefault="003E38EC">
            <w:pPr>
              <w:pStyle w:val="TAN"/>
              <w:rPr>
                <w:rFonts w:cs="Arial"/>
                <w:lang w:eastAsia="ko-KR"/>
              </w:rPr>
            </w:pPr>
            <w:r>
              <w:rPr>
                <w:rFonts w:cs="Arial"/>
                <w:lang w:eastAsia="ko-KR"/>
              </w:rPr>
              <w:t>NOTE 1:</w:t>
            </w:r>
            <w:r>
              <w:rPr>
                <w:rFonts w:cs="Arial"/>
                <w:lang w:eastAsia="ko-KR"/>
              </w:rPr>
              <w:tab/>
              <w:t xml:space="preserve">The co-existence requirements do not apply for the 10 MHz frequency range immediately outside the </w:t>
            </w:r>
            <w:r>
              <w:rPr>
                <w:rFonts w:cs="Arial"/>
                <w:i/>
                <w:lang w:eastAsia="ko-KR"/>
              </w:rPr>
              <w:t>downlink operating band</w:t>
            </w:r>
            <w:r>
              <w:rPr>
                <w:rFonts w:cs="Arial"/>
                <w:lang w:eastAsia="ko-KR"/>
              </w:rPr>
              <w:t xml:space="preserve"> (see subclause 9.7.1). Emission limits for this excluded frequency range may be covered by local or regional requirements.</w:t>
            </w:r>
          </w:p>
          <w:p w:rsidR="003E38EC" w:rsidRDefault="003E38EC">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1B204D" w:rsidRDefault="001B204D" w:rsidP="001B204D">
      <w:pPr>
        <w:rPr>
          <w:noProof/>
          <w:color w:val="0070C0"/>
        </w:rPr>
      </w:pPr>
    </w:p>
    <w:p w:rsidR="001B204D" w:rsidRDefault="001B204D" w:rsidP="001B204D">
      <w:pPr>
        <w:rPr>
          <w:noProof/>
          <w:color w:val="0070C0"/>
        </w:rPr>
      </w:pPr>
      <w:r>
        <w:rPr>
          <w:noProof/>
          <w:color w:val="0070C0"/>
        </w:rPr>
        <w:t>------------------------------------------------------------- NEXT CHANGE ------------------------------------------------------</w:t>
      </w:r>
    </w:p>
    <w:p w:rsidR="00711D6C" w:rsidRDefault="00711D6C" w:rsidP="00711D6C">
      <w:pPr>
        <w:pStyle w:val="Heading6"/>
        <w:rPr>
          <w:rFonts w:eastAsia="Malgun Gothic"/>
        </w:rPr>
      </w:pPr>
      <w:bookmarkStart w:id="10" w:name="_Toc5361081"/>
      <w:r>
        <w:rPr>
          <w:rFonts w:eastAsia="Malgun Gothic"/>
        </w:rPr>
        <w:t>9.7.6.3.4.2</w:t>
      </w:r>
      <w:r>
        <w:rPr>
          <w:rFonts w:eastAsia="Malgun Gothic"/>
        </w:rPr>
        <w:tab/>
        <w:t>Minimum Requirement</w:t>
      </w:r>
      <w:bookmarkEnd w:id="10"/>
    </w:p>
    <w:p w:rsidR="00711D6C" w:rsidRDefault="00711D6C" w:rsidP="00711D6C">
      <w:pPr>
        <w:rPr>
          <w:rFonts w:eastAsia="Malgun Gothic"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711D6C" w:rsidRDefault="00711D6C" w:rsidP="00711D6C">
      <w:pPr>
        <w:pStyle w:val="TH"/>
      </w:pPr>
      <w:r>
        <w:lastRenderedPageBreak/>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(WA-BS)</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(MR-BS)</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(LA-BS)</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Notes</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876-915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 or E-UTRA Band 1</w:t>
            </w:r>
            <w:r>
              <w:rPr>
                <w:rFonts w:cs="Arial"/>
                <w:lang w:val="sv-SE"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1920 - 1980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 or E-UTRA Band 2</w:t>
            </w:r>
            <w:r>
              <w:rPr>
                <w:rFonts w:cs="Arial"/>
                <w:lang w:val="sv-SE"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III or E-UTRA Band 3</w:t>
            </w:r>
            <w:r>
              <w:rPr>
                <w:rFonts w:cs="Arial"/>
                <w:lang w:val="sv-SE"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 or E-UTRA Band 5</w:t>
            </w:r>
            <w:r>
              <w:rPr>
                <w:rFonts w:cs="Arial"/>
                <w:lang w:val="sv-SE"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830 - 845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 or E-UTRA Band 7</w:t>
            </w:r>
            <w:r>
              <w:rPr>
                <w:rFonts w:cs="Arial"/>
                <w:lang w:val="sv-SE"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VIII or E-UTRA Band 8</w:t>
            </w:r>
            <w:r>
              <w:rPr>
                <w:rFonts w:cs="Arial"/>
                <w:lang w:val="sv-SE"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FDD Band XII or</w:t>
            </w:r>
          </w:p>
          <w:p w:rsidR="00711D6C" w:rsidRDefault="00711D6C">
            <w:pPr>
              <w:pStyle w:val="TAL"/>
              <w:jc w:val="center"/>
              <w:rPr>
                <w:rFonts w:cs="Arial"/>
                <w:lang w:eastAsia="ko-KR"/>
              </w:rPr>
            </w:pPr>
            <w:r>
              <w:rPr>
                <w:rFonts w:cs="Arial"/>
                <w:lang w:eastAsia="ko-KR"/>
              </w:rPr>
              <w:t>E-UTRA Band 12</w:t>
            </w:r>
            <w:r>
              <w:rPr>
                <w:rFonts w:cs="Arial"/>
                <w:lang w:val="sv-SE"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699 - 716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XIII or</w:t>
            </w:r>
          </w:p>
          <w:p w:rsidR="00711D6C" w:rsidRDefault="00711D6C">
            <w:pPr>
              <w:pStyle w:val="TAL"/>
              <w:jc w:val="center"/>
              <w:rPr>
                <w:rFonts w:cs="Arial"/>
                <w:lang w:eastAsia="ko-KR"/>
              </w:rPr>
            </w:pPr>
            <w:r>
              <w:rPr>
                <w:rFonts w:cs="Arial"/>
                <w:lang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777 - 787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XIV or</w:t>
            </w:r>
          </w:p>
          <w:p w:rsidR="00711D6C" w:rsidRDefault="00711D6C">
            <w:pPr>
              <w:pStyle w:val="TAL"/>
              <w:jc w:val="center"/>
              <w:rPr>
                <w:rFonts w:cs="Arial"/>
                <w:lang w:eastAsia="ko-KR"/>
              </w:rPr>
            </w:pPr>
            <w:r>
              <w:rPr>
                <w:rFonts w:cs="Arial"/>
                <w:lang w:eastAsia="ko-KR"/>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788 - 798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704 - 716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815 - 830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 or</w:t>
            </w:r>
          </w:p>
          <w:p w:rsidR="00711D6C" w:rsidRDefault="00711D6C">
            <w:pPr>
              <w:pStyle w:val="TAL"/>
              <w:jc w:val="center"/>
              <w:rPr>
                <w:rFonts w:cs="Arial"/>
                <w:lang w:eastAsia="ko-KR"/>
              </w:rPr>
            </w:pPr>
            <w:r>
              <w:rPr>
                <w:rFonts w:cs="Arial"/>
                <w:lang w:eastAsia="ko-KR"/>
              </w:rPr>
              <w:t>E-UTRA Band 20</w:t>
            </w:r>
            <w:r>
              <w:rPr>
                <w:rFonts w:cs="Arial"/>
                <w:lang w:val="sv-SE"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42</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w:t>
            </w:r>
            <w:r>
              <w:rPr>
                <w:rFonts w:cs="Arial"/>
                <w:lang w:eastAsia="ko-KR"/>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w:t>
            </w:r>
            <w:r>
              <w:rPr>
                <w:rFonts w:cs="Arial"/>
                <w:lang w:eastAsia="zh-CN"/>
              </w:rPr>
              <w:t>5</w:t>
            </w:r>
            <w:r>
              <w:rPr>
                <w:rFonts w:cs="Arial"/>
                <w:lang w:eastAsia="ko-KR"/>
              </w:rPr>
              <w:t xml:space="preserve">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VI</w:t>
            </w:r>
            <w:r>
              <w:rPr>
                <w:rFonts w:cs="Arial"/>
                <w:lang w:eastAsia="ko-KR"/>
              </w:rPr>
              <w:t xml:space="preserve"> or E-UTRA Band 2</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814 - 849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807 - 824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44</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40</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1900 - 1920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33</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34</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 xml:space="preserve"> </w:t>
            </w:r>
            <w:r>
              <w:rPr>
                <w:rFonts w:cs="Arial"/>
                <w:lang w:eastAsia="ko-KR"/>
              </w:rPr>
              <w:t>35</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 and 36</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d) or E-UTRA Band 38</w:t>
            </w:r>
            <w:r>
              <w:rPr>
                <w:rFonts w:cs="Arial"/>
                <w:lang w:val="sv-SE"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38.</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1880 </w:t>
            </w:r>
            <w:r>
              <w:rPr>
                <w:rFonts w:cs="Arial"/>
                <w:lang w:eastAsia="ko-KR"/>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 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33 and 39</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2300 </w:t>
            </w:r>
            <w:r>
              <w:rPr>
                <w:rFonts w:cs="Arial"/>
                <w:lang w:eastAsia="ko-KR"/>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30 or </w:t>
            </w:r>
            <w:r>
              <w:rPr>
                <w:rFonts w:cs="Arial"/>
                <w:lang w:eastAsia="zh-CN"/>
              </w:rPr>
              <w:t>40</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 xml:space="preserve">2496 </w:t>
            </w:r>
            <w:r>
              <w:rPr>
                <w:rFonts w:cs="Arial"/>
                <w:lang w:eastAsia="ko-KR"/>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41</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22, 42 or 43</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42 or </w:t>
            </w:r>
            <w:r>
              <w:rPr>
                <w:rFonts w:cs="Arial"/>
                <w:lang w:eastAsia="zh-CN"/>
              </w:rPr>
              <w:t>43</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44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28 or 44</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4</w:t>
            </w:r>
            <w:r>
              <w:rPr>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48</w:t>
            </w:r>
            <w:ins w:id="11" w:author="Angelow, Iwajlo (Nokia - US/Naperville)" w:date="2019-05-16T17:02:00Z">
              <w:r w:rsidR="00D665A5">
                <w:rPr>
                  <w:rFonts w:cs="Arial"/>
                  <w:szCs w:val="18"/>
                  <w:lang w:val="sv-SE" w:eastAsia="ko-KR"/>
                </w:rPr>
                <w:t xml:space="preserve"> or NR </w:t>
              </w:r>
            </w:ins>
            <w:ins w:id="12" w:author="Angelow, Iwajlo (Nokia - US/Naperville)" w:date="2019-05-16T17:03:00Z">
              <w:r w:rsidR="00D665A5">
                <w:rPr>
                  <w:rFonts w:cs="Arial"/>
                  <w:szCs w:val="18"/>
                  <w:lang w:val="sv-SE" w:eastAsia="ko-KR"/>
                </w:rPr>
                <w:t>B</w:t>
              </w:r>
            </w:ins>
            <w:ins w:id="13" w:author="Angelow, Iwajlo (Nokia - US/Naperville)" w:date="2019-05-16T17:02:00Z">
              <w:r w:rsidR="00D665A5">
                <w:rPr>
                  <w:rFonts w:cs="Arial"/>
                  <w:szCs w:val="18"/>
                  <w:lang w:val="sv-SE" w:eastAsia="ko-KR"/>
                </w:rPr>
                <w:t>and n48</w:t>
              </w:r>
            </w:ins>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51</w:t>
            </w:r>
            <w:r>
              <w:rPr>
                <w:lang w:eastAsia="ko-KR"/>
              </w:rP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ko-KR"/>
              </w:rPr>
              <w:t>E-UTRA Band 52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ko-KR"/>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1710 – 1780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698 – 728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1695 – 1710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r>
              <w:rPr>
                <w:rFonts w:cs="Arial"/>
                <w:lang w:eastAsia="ko-KR"/>
              </w:rPr>
              <w:t>663 – 698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r>
              <w:rPr>
                <w:rFonts w:cs="Arial"/>
                <w:lang w:eastAsia="ko-KR"/>
              </w:rPr>
              <w:t>451 – 456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r>
              <w:rPr>
                <w:rFonts w:cs="Arial"/>
                <w:lang w:eastAsia="ko-KR"/>
              </w:rPr>
              <w:t>450 – 455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4.4 – 5.0 GHz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698 - 716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bl>
    <w:p w:rsidR="00711D6C" w:rsidRDefault="00711D6C" w:rsidP="001B204D">
      <w:pPr>
        <w:rPr>
          <w:noProof/>
          <w:color w:val="0070C0"/>
        </w:rPr>
      </w:pPr>
    </w:p>
    <w:p w:rsidR="001B204D" w:rsidRDefault="001B204D" w:rsidP="001B204D">
      <w:pPr>
        <w:rPr>
          <w:noProof/>
          <w:color w:val="0070C0"/>
        </w:rPr>
      </w:pPr>
      <w:r>
        <w:rPr>
          <w:noProof/>
          <w:color w:val="0070C0"/>
        </w:rPr>
        <w:t>------------------------------------------------------------- NEXT CHANGE ------------------------------------------------------</w:t>
      </w:r>
    </w:p>
    <w:p w:rsidR="003E38EC" w:rsidRDefault="003E38EC" w:rsidP="003E38EC">
      <w:pPr>
        <w:pStyle w:val="Heading6"/>
      </w:pPr>
      <w:bookmarkStart w:id="14" w:name="_Toc5361089"/>
      <w:r>
        <w:t>9.7.6.4.3.2</w:t>
      </w:r>
      <w:r>
        <w:tab/>
        <w:t>Minimum Requirement</w:t>
      </w:r>
      <w:bookmarkEnd w:id="14"/>
    </w:p>
    <w:p w:rsidR="003E38EC" w:rsidRDefault="003E38EC" w:rsidP="003E38EC">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rsidR="003E38EC" w:rsidRDefault="003E38EC" w:rsidP="003E38EC">
      <w:pPr>
        <w:pStyle w:val="TH"/>
      </w:pPr>
      <w:r>
        <w:lastRenderedPageBreak/>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3E38EC" w:rsidTr="003E38EC">
        <w:trPr>
          <w:cantSplit/>
          <w:trHeight w:val="113"/>
          <w:jc w:val="center"/>
        </w:trPr>
        <w:tc>
          <w:tcPr>
            <w:tcW w:w="1105"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Maximum Level</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Measurement Bandwidth</w:t>
            </w:r>
          </w:p>
        </w:tc>
        <w:tc>
          <w:tcPr>
            <w:tcW w:w="4138"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Note</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8</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v5.0.0"/>
              </w:rPr>
              <w:t>This requirement does not apply to  BS operating in band 3</w:t>
            </w:r>
            <w:r>
              <w:rPr>
                <w:rFonts w:cs="Arial"/>
              </w:rPr>
              <w:t>.</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3,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v5.0.0"/>
                <w:lang w:eastAsia="zh-CN"/>
              </w:rPr>
            </w:pPr>
            <w:r>
              <w:rPr>
                <w:rFonts w:cs="v5.0.0"/>
              </w:rPr>
              <w:t xml:space="preserve">1930 </w:t>
            </w:r>
            <w:r>
              <w:rPr>
                <w:rFonts w:cs="v5.0.0"/>
              </w:rPr>
              <w:noBreakHyphen/>
              <w:t xml:space="preserve"> 1990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v5.0.0"/>
                <w:lang w:eastAsia="zh-CN"/>
              </w:rPr>
            </w:pPr>
            <w:r>
              <w:rPr>
                <w:rFonts w:cs="v5.0.0"/>
              </w:rPr>
              <w:t xml:space="preserve">1850 </w:t>
            </w:r>
            <w:r>
              <w:rPr>
                <w:rFonts w:cs="v5.0.0"/>
              </w:rPr>
              <w:noBreakHyphen/>
              <w:t xml:space="preserve"> 1910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 or </w:t>
            </w:r>
          </w:p>
          <w:p w:rsidR="003E38EC" w:rsidRDefault="003E38EC">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 or 65,</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1920 - 1980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II or </w:t>
            </w:r>
          </w:p>
          <w:p w:rsidR="003E38EC" w:rsidRDefault="003E38EC">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1930 - 1990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1850 - 1910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3E38EC" w:rsidTr="003E38EC">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III or </w:t>
            </w:r>
          </w:p>
          <w:p w:rsidR="003E38EC" w:rsidRDefault="003E38EC">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rsidR="003E38EC" w:rsidRDefault="003E38EC">
            <w:pPr>
              <w:pStyle w:val="TAC"/>
              <w:rPr>
                <w:rFonts w:cs="Arial"/>
              </w:rPr>
            </w:pPr>
            <w:r>
              <w:rPr>
                <w:rFonts w:cs="Arial"/>
              </w:rPr>
              <w:t>For BS operating in band 9, it applies for 1710 MHz to 1749.9 MHz and 1784.9 MHz to 1785 MHz, while the rest is covered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IV or </w:t>
            </w:r>
          </w:p>
          <w:p w:rsidR="003E38EC" w:rsidRDefault="003E38EC">
            <w:pPr>
              <w:pStyle w:val="TAC"/>
              <w:rPr>
                <w:rFonts w:cs="Arial"/>
              </w:rPr>
            </w:pPr>
            <w:r>
              <w:rPr>
                <w:rFonts w:cs="Arial"/>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V or </w:t>
            </w:r>
          </w:p>
          <w:p w:rsidR="003E38EC" w:rsidRDefault="003E38EC">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lastRenderedPageBreak/>
              <w:t xml:space="preserve">UTRA FDD Band VI, XIX or </w:t>
            </w:r>
          </w:p>
          <w:p w:rsidR="003E38EC" w:rsidRDefault="003E38EC">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3E38EC" w:rsidTr="003E38EC">
        <w:trPr>
          <w:cantSplit/>
          <w:trHeight w:val="3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3E38EC" w:rsidTr="003E38EC">
        <w:trPr>
          <w:cantSplit/>
          <w:trHeight w:val="312"/>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3E38EC" w:rsidTr="003E38EC">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VII or </w:t>
            </w:r>
          </w:p>
          <w:p w:rsidR="003E38EC" w:rsidRDefault="003E38EC">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VIII or </w:t>
            </w:r>
          </w:p>
          <w:p w:rsidR="003E38EC" w:rsidRDefault="003E38EC">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3E38EC" w:rsidTr="003E38EC">
        <w:trPr>
          <w:cantSplit/>
          <w:trHeight w:val="454"/>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IX or </w:t>
            </w:r>
          </w:p>
          <w:p w:rsidR="003E38EC" w:rsidRDefault="003E38EC">
            <w:pPr>
              <w:pStyle w:val="TAC"/>
              <w:rPr>
                <w:rFonts w:cs="Arial"/>
              </w:rPr>
            </w:pPr>
            <w:r>
              <w:rPr>
                <w:rFonts w:cs="Arial"/>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3E38EC" w:rsidTr="003E38EC">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2" w:space="0" w:color="auto"/>
              <w:bottom w:val="single" w:sz="4" w:space="0" w:color="auto"/>
              <w:right w:val="single" w:sz="2" w:space="0" w:color="auto"/>
            </w:tcBorders>
            <w:hideMark/>
          </w:tcPr>
          <w:p w:rsidR="003E38EC" w:rsidRDefault="003E38EC">
            <w:pPr>
              <w:pStyle w:val="TAC"/>
              <w:rPr>
                <w:rFonts w:cs="Arial"/>
              </w:rPr>
            </w:pPr>
            <w:r>
              <w:rPr>
                <w:rFonts w:cs="Arial"/>
              </w:rPr>
              <w:t xml:space="preserve">UTRA FDD Band X or </w:t>
            </w:r>
          </w:p>
          <w:p w:rsidR="003E38EC" w:rsidRDefault="003E38EC">
            <w:pPr>
              <w:pStyle w:val="TAC"/>
              <w:rPr>
                <w:rFonts w:cs="Arial"/>
              </w:rPr>
            </w:pPr>
            <w:r>
              <w:rPr>
                <w:rFonts w:cs="Arial"/>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3E38EC" w:rsidTr="003E38EC">
        <w:trPr>
          <w:cantSplit/>
          <w:trHeight w:val="113"/>
          <w:jc w:val="center"/>
        </w:trPr>
        <w:tc>
          <w:tcPr>
            <w:tcW w:w="1105" w:type="dxa"/>
            <w:vMerge/>
            <w:tcBorders>
              <w:top w:val="single" w:sz="2" w:space="0" w:color="auto"/>
              <w:left w:val="single" w:sz="2" w:space="0" w:color="auto"/>
              <w:bottom w:val="single" w:sz="4"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 or XXI or </w:t>
            </w:r>
          </w:p>
          <w:p w:rsidR="003E38EC" w:rsidRDefault="003E38EC">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3E38EC" w:rsidTr="003E38EC">
        <w:trPr>
          <w:cantSplit/>
          <w:trHeight w:val="3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3E38EC" w:rsidTr="003E38EC">
        <w:trPr>
          <w:cantSplit/>
          <w:trHeight w:val="312"/>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XII or </w:t>
            </w:r>
          </w:p>
          <w:p w:rsidR="003E38EC" w:rsidRDefault="003E38EC">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XIII or </w:t>
            </w:r>
          </w:p>
          <w:p w:rsidR="003E38EC" w:rsidRDefault="003E38EC">
            <w:pPr>
              <w:pStyle w:val="TAC"/>
              <w:rPr>
                <w:rFonts w:cs="Arial"/>
              </w:rPr>
            </w:pPr>
            <w:r>
              <w:rPr>
                <w:rFonts w:cs="Arial"/>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XIV or </w:t>
            </w:r>
          </w:p>
          <w:p w:rsidR="003E38EC" w:rsidRDefault="003E38EC">
            <w:pPr>
              <w:pStyle w:val="TAC"/>
              <w:rPr>
                <w:rFonts w:cs="Arial"/>
              </w:rPr>
            </w:pPr>
            <w:r>
              <w:rPr>
                <w:rFonts w:cs="Arial"/>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rsidR="003E38EC" w:rsidRDefault="003E38EC">
            <w:pPr>
              <w:pStyle w:val="TAC"/>
              <w:rPr>
                <w:rFonts w:cs="Arial"/>
              </w:rPr>
            </w:pPr>
            <w:r>
              <w:rPr>
                <w:rFonts w:cs="Arial"/>
              </w:rPr>
              <w:lastRenderedPageBreak/>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3E38EC" w:rsidTr="003E38EC">
        <w:trPr>
          <w:cantSplit/>
          <w:trHeight w:val="209"/>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XX or </w:t>
            </w:r>
          </w:p>
          <w:p w:rsidR="003E38EC" w:rsidRDefault="003E38EC">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20 or 28.</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22, 42 or 48.</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24.</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keepNext/>
              <w:keepLines/>
              <w:jc w:val="center"/>
              <w:rPr>
                <w:rFonts w:ascii="Arial" w:hAnsi="Arial"/>
                <w:sz w:val="18"/>
              </w:rPr>
            </w:pPr>
            <w:r>
              <w:rPr>
                <w:rFonts w:ascii="Arial" w:hAnsi="Arial"/>
                <w:sz w:val="18"/>
              </w:rPr>
              <w:t>UTRA FDD Band XX</w:t>
            </w:r>
            <w:r>
              <w:rPr>
                <w:rFonts w:ascii="Arial" w:hAnsi="Arial"/>
                <w:sz w:val="18"/>
                <w:lang w:eastAsia="zh-CN"/>
              </w:rPr>
              <w:t>VI</w:t>
            </w:r>
            <w:r>
              <w:rPr>
                <w:rFonts w:ascii="Arial" w:hAnsi="Arial"/>
                <w:sz w:val="18"/>
              </w:rPr>
              <w:t xml:space="preserve"> or E-UTRA Band 2</w:t>
            </w:r>
            <w:r>
              <w:rPr>
                <w:rFonts w:ascii="Arial" w:hAnsi="Arial"/>
                <w:sz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bands 5, 26 or 27.</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3E38EC" w:rsidTr="003E38EC">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This requirement does not apply to BS operating in band 20, 28, 44, 67 or 68.</w:t>
            </w:r>
          </w:p>
        </w:tc>
      </w:tr>
      <w:tr w:rsidR="003E38EC" w:rsidTr="003E38EC">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lastRenderedPageBreak/>
              <w:t>E-UTRA Band 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29 or 85</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30 or 40.</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3E38EC" w:rsidTr="003E38EC">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72, 73.</w:t>
            </w:r>
          </w:p>
        </w:tc>
      </w:tr>
      <w:tr w:rsidR="003E38EC" w:rsidTr="003E38EC">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lang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ja-JP"/>
              </w:rPr>
              <w:t>This requirement does not apply to BS operating in band 11, 21 or 32.</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1900 - 1920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This requirement does not apply to  BS operating in Band 33</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34</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1850 – 1910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38 or 69.</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 xml:space="preserve">This is not applicable to  BS operating in Band </w:t>
            </w:r>
            <w:r>
              <w:rPr>
                <w:rFonts w:cs="Arial"/>
                <w:lang w:eastAsia="zh-CN"/>
              </w:rPr>
              <w:t>39</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 xml:space="preserve">This is not applicable to  BS operating in Band 30 or </w:t>
            </w:r>
            <w:r>
              <w:rPr>
                <w:rFonts w:cs="Arial"/>
                <w:lang w:eastAsia="zh-CN"/>
              </w:rPr>
              <w:t>40</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is not applicable to  BS operating in Band </w:t>
            </w:r>
            <w:r>
              <w:rPr>
                <w:rFonts w:cs="Arial"/>
                <w:lang w:eastAsia="zh-CN"/>
              </w:rPr>
              <w:t>41</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is not applicable to BS operating in Band </w:t>
            </w:r>
            <w:r>
              <w:rPr>
                <w:rFonts w:cs="Arial"/>
                <w:lang w:eastAsia="zh-CN"/>
              </w:rPr>
              <w:t>22, 42, 43, 48, 52</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is not applicable to BS operating in Band 42, </w:t>
            </w:r>
            <w:r>
              <w:rPr>
                <w:rFonts w:cs="Arial"/>
                <w:lang w:eastAsia="zh-CN"/>
              </w:rPr>
              <w:t>43, 48</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is not applicable to BS operating in Band 28 or 44</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rsidR="003E38EC" w:rsidRDefault="003E38EC">
            <w:pPr>
              <w:keepNext/>
              <w:keepLines/>
              <w:spacing w:after="0"/>
              <w:jc w:val="center"/>
              <w:rPr>
                <w:rFonts w:ascii="Arial" w:hAnsi="Arial" w:cs="Arial"/>
                <w:sz w:val="18"/>
                <w:szCs w:val="18"/>
              </w:rPr>
            </w:pP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szCs w:val="18"/>
              </w:rPr>
            </w:pP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ja-JP"/>
              </w:rPr>
              <w:t>E-UTRA Band 4</w:t>
            </w:r>
            <w:r>
              <w:rPr>
                <w:lang w:eastAsia="zh-CN"/>
              </w:rPr>
              <w:t>8</w:t>
            </w:r>
            <w:ins w:id="15" w:author="Angelow, Iwajlo (Nokia - US/Naperville)" w:date="2019-05-16T17:05:00Z">
              <w:r w:rsidR="00D665A5">
                <w:rPr>
                  <w:rFonts w:cs="Arial"/>
                  <w:szCs w:val="18"/>
                  <w:lang w:val="sv-SE" w:eastAsia="ko-KR"/>
                </w:rPr>
                <w:t xml:space="preserve"> or NR Band n48</w:t>
              </w:r>
            </w:ins>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This is not applicable to BS operating in Band 22, 42, 43, 48</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This is not applicable to BS operating in Band 22, 42, 43, 48</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This requirement does not apply to BS operating in Band 11, 21, 32, 45, 50, 51, 74, 75, 76.</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This requirement does not apply to BS operating in Band 50, 51/n51, 75, 76.</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lang w:eastAsia="ko-KR"/>
              </w:rPr>
            </w:pPr>
            <w:r>
              <w:rPr>
                <w:rFonts w:cs="Arial"/>
              </w:rPr>
              <w:t>This is not applicable to E-UTRA BS operating in Band</w:t>
            </w:r>
            <w:r>
              <w:rPr>
                <w:rFonts w:cs="Arial"/>
                <w:lang w:eastAsia="zh-CN"/>
              </w:rPr>
              <w:t xml:space="preserve"> 42 or 52.</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1</w:t>
            </w:r>
            <w:r>
              <w:rPr>
                <w:rFonts w:cs="Arial"/>
                <w:lang w:eastAsia="ja-JP"/>
              </w:rPr>
              <w:t xml:space="preserve"> or 65</w:t>
            </w:r>
            <w:r>
              <w:rPr>
                <w:rFonts w:cs="Arial"/>
              </w:rPr>
              <w:t>,</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 xml:space="preserve">1920 - </w:t>
            </w:r>
            <w:r>
              <w:rPr>
                <w:rFonts w:cs="Arial"/>
                <w:lang w:eastAsia="ja-JP"/>
              </w:rPr>
              <w:t>2010</w:t>
            </w:r>
            <w:r>
              <w:rPr>
                <w:rFonts w:cs="Arial"/>
              </w:rPr>
              <w:t xml:space="preserve">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9.7.6.4.2</w:t>
            </w:r>
            <w:r>
              <w:rPr>
                <w:rFonts w:cs="v5.0.0"/>
              </w:rPr>
              <w:t>.</w:t>
            </w:r>
          </w:p>
          <w:p w:rsidR="003E38EC" w:rsidRDefault="003E38EC">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4, 10, 23 or 66.</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28 or 67.</w:t>
            </w:r>
          </w:p>
        </w:tc>
      </w:tr>
      <w:tr w:rsidR="003E38EC" w:rsidTr="003E38EC">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3E38EC" w:rsidTr="003E38EC">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3E38EC" w:rsidTr="003E38EC">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E-UTRA BS operating in Band 38 or 69.</w:t>
            </w:r>
          </w:p>
        </w:tc>
      </w:tr>
      <w:tr w:rsidR="003E38EC" w:rsidTr="003E38EC">
        <w:trPr>
          <w:cantSplit/>
          <w:trHeight w:val="113"/>
          <w:jc w:val="center"/>
        </w:trPr>
        <w:tc>
          <w:tcPr>
            <w:tcW w:w="1105" w:type="dxa"/>
            <w:vMerge w:val="restart"/>
            <w:tcBorders>
              <w:top w:val="single" w:sz="4" w:space="0" w:color="auto"/>
              <w:left w:val="single" w:sz="4" w:space="0" w:color="auto"/>
              <w:bottom w:val="single" w:sz="2" w:space="0" w:color="auto"/>
              <w:right w:val="single" w:sz="4" w:space="0" w:color="auto"/>
            </w:tcBorders>
            <w:hideMark/>
          </w:tcPr>
          <w:p w:rsidR="003E38EC" w:rsidRDefault="003E38EC">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E-UTRA BS operating in band 2, 25 or 70</w:t>
            </w:r>
          </w:p>
        </w:tc>
      </w:tr>
      <w:tr w:rsidR="003E38EC" w:rsidTr="003E38EC">
        <w:trPr>
          <w:cantSplit/>
          <w:trHeight w:val="113"/>
          <w:jc w:val="center"/>
        </w:trPr>
        <w:tc>
          <w:tcPr>
            <w:tcW w:w="1105" w:type="dxa"/>
            <w:vMerge/>
            <w:tcBorders>
              <w:top w:val="single" w:sz="4" w:space="0" w:color="auto"/>
              <w:left w:val="single" w:sz="4" w:space="0" w:color="auto"/>
              <w:bottom w:val="single" w:sz="2"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E-UTRA BS operating in band 70, since it is already covered by the requirement in subclause 9.7.6.4.2</w:t>
            </w:r>
          </w:p>
        </w:tc>
      </w:tr>
      <w:tr w:rsidR="003E38EC" w:rsidTr="003E38EC">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71</w:t>
            </w:r>
          </w:p>
        </w:tc>
      </w:tr>
      <w:tr w:rsidR="003E38EC" w:rsidTr="003E38EC">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71, since it is already covered by the requirement in sub-clause 6.6.1.2</w:t>
            </w:r>
          </w:p>
        </w:tc>
      </w:tr>
      <w:tr w:rsidR="003E38EC" w:rsidTr="003E38EC">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72 or 73.</w:t>
            </w:r>
          </w:p>
        </w:tc>
      </w:tr>
      <w:tr w:rsidR="003E38EC" w:rsidTr="003E38EC">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3E38EC" w:rsidTr="003E38EC">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72 or 73.</w:t>
            </w:r>
          </w:p>
        </w:tc>
      </w:tr>
      <w:tr w:rsidR="003E38EC" w:rsidTr="003E38EC">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73, since it is already covered by the requirement in sub-clause 6.6.1.2.</w:t>
            </w:r>
          </w:p>
        </w:tc>
      </w:tr>
      <w:tr w:rsidR="003E38EC" w:rsidTr="003E38EC">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lastRenderedPageBreak/>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11, 21, 32, 50, 74, 75.</w:t>
            </w:r>
          </w:p>
        </w:tc>
      </w:tr>
      <w:tr w:rsidR="003E38EC" w:rsidTr="003E38EC">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11, 21, 32, 45, 50, 51, 74, 75, 76.</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50, 51, 75, 76.</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is not applicable to BS operating in Band 42, 43, 48, 49.</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is not applicable to BS operating in Band 42, 43, 48, 49.</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n79</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8</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20.</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28</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rPr>
            </w:pPr>
            <w:r>
              <w:rPr>
                <w:rFonts w:cs="Arial"/>
              </w:rPr>
              <w:t>1920 – 1980 MHz</w:t>
            </w:r>
          </w:p>
          <w:p w:rsidR="003E38EC" w:rsidRDefault="003E38E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w:t>
            </w:r>
          </w:p>
        </w:tc>
      </w:tr>
      <w:tr w:rsidR="003E38EC" w:rsidTr="003E38EC">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12, 29, 85.</w:t>
            </w:r>
          </w:p>
        </w:tc>
      </w:tr>
      <w:tr w:rsidR="003E38EC" w:rsidTr="003E38EC">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3E38EC" w:rsidTr="003E38EC">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66</w:t>
            </w:r>
          </w:p>
        </w:tc>
      </w:tr>
    </w:tbl>
    <w:p w:rsidR="003E38EC" w:rsidRDefault="003E38EC" w:rsidP="001B204D">
      <w:pPr>
        <w:rPr>
          <w:noProof/>
          <w:color w:val="0070C0"/>
        </w:rPr>
      </w:pPr>
    </w:p>
    <w:p w:rsidR="001B204D" w:rsidRDefault="001B204D" w:rsidP="001B204D">
      <w:pPr>
        <w:rPr>
          <w:noProof/>
          <w:color w:val="0070C0"/>
        </w:rPr>
      </w:pPr>
      <w:r>
        <w:rPr>
          <w:noProof/>
          <w:color w:val="0070C0"/>
        </w:rPr>
        <w:t>------------------------------------------------------------- NEXT CHANGE ------------------------------------------------------</w:t>
      </w:r>
    </w:p>
    <w:p w:rsidR="00711D6C" w:rsidRDefault="00711D6C" w:rsidP="00711D6C">
      <w:pPr>
        <w:pStyle w:val="Heading6"/>
        <w:rPr>
          <w:rFonts w:eastAsia="Malgun Gothic"/>
        </w:rPr>
      </w:pPr>
      <w:bookmarkStart w:id="16" w:name="_Toc5361092"/>
      <w:r>
        <w:rPr>
          <w:rFonts w:eastAsia="Malgun Gothic"/>
        </w:rPr>
        <w:t>9.7.6.4.4.2</w:t>
      </w:r>
      <w:r>
        <w:rPr>
          <w:rFonts w:eastAsia="Malgun Gothic"/>
        </w:rPr>
        <w:tab/>
        <w:t>Minimum Requirement</w:t>
      </w:r>
      <w:bookmarkEnd w:id="16"/>
    </w:p>
    <w:p w:rsidR="00711D6C" w:rsidRDefault="00711D6C" w:rsidP="00711D6C">
      <w:pPr>
        <w:rPr>
          <w:rFonts w:eastAsia="Malgun Gothic"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rsidR="00711D6C" w:rsidRDefault="00711D6C" w:rsidP="00711D6C">
      <w:pPr>
        <w:pStyle w:val="TH"/>
      </w:pPr>
      <w:r>
        <w:lastRenderedPageBreak/>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11D6C" w:rsidTr="00711D6C">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(WA-BS)</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(MR-BS)</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(LA-BS)</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Notes</w:t>
            </w:r>
          </w:p>
        </w:tc>
      </w:tr>
      <w:tr w:rsidR="00711D6C" w:rsidTr="00711D6C">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876-915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 or E-UTRA Band 1</w:t>
            </w:r>
            <w:r>
              <w:rPr>
                <w:rFonts w:cs="Arial"/>
                <w:lang w:val="sv-SE"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1920 - 1980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 or E-UTRA Band 2</w:t>
            </w:r>
            <w:r>
              <w:rPr>
                <w:rFonts w:cs="Arial"/>
                <w:lang w:val="sv-SE"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III or E-UTRA Band 3</w:t>
            </w:r>
            <w:r>
              <w:rPr>
                <w:rFonts w:cs="Arial"/>
                <w:lang w:val="sv-SE"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 or E-UTRA Band 5</w:t>
            </w:r>
            <w:r>
              <w:rPr>
                <w:rFonts w:cs="Arial"/>
                <w:lang w:val="sv-SE"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830 - 845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 or E-UTRA Band 7</w:t>
            </w:r>
            <w:r>
              <w:rPr>
                <w:rFonts w:cs="Arial"/>
                <w:lang w:val="sv-SE"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VIII or E-UTRA Band 8</w:t>
            </w:r>
            <w:r>
              <w:rPr>
                <w:rFonts w:cs="Arial"/>
                <w:lang w:val="sv-SE"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FDD Band XII or</w:t>
            </w:r>
          </w:p>
          <w:p w:rsidR="00711D6C" w:rsidRDefault="00711D6C">
            <w:pPr>
              <w:pStyle w:val="TAL"/>
              <w:jc w:val="center"/>
              <w:rPr>
                <w:rFonts w:cs="Arial"/>
                <w:lang w:eastAsia="ko-KR"/>
              </w:rPr>
            </w:pPr>
            <w:r>
              <w:rPr>
                <w:rFonts w:cs="Arial"/>
                <w:lang w:eastAsia="ko-KR"/>
              </w:rPr>
              <w:t>E-UTRA Band 12</w:t>
            </w:r>
            <w:r>
              <w:rPr>
                <w:rFonts w:cs="Arial"/>
                <w:lang w:val="sv-SE"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699 - 716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XIII or</w:t>
            </w:r>
          </w:p>
          <w:p w:rsidR="00711D6C" w:rsidRDefault="00711D6C">
            <w:pPr>
              <w:pStyle w:val="TAL"/>
              <w:jc w:val="center"/>
              <w:rPr>
                <w:rFonts w:cs="Arial"/>
                <w:lang w:eastAsia="ko-KR"/>
              </w:rPr>
            </w:pPr>
            <w:r>
              <w:rPr>
                <w:rFonts w:cs="Arial"/>
                <w:lang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777 - 787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XIV or</w:t>
            </w:r>
          </w:p>
          <w:p w:rsidR="00711D6C" w:rsidRDefault="00711D6C">
            <w:pPr>
              <w:pStyle w:val="TAL"/>
              <w:jc w:val="center"/>
              <w:rPr>
                <w:rFonts w:cs="Arial"/>
                <w:lang w:eastAsia="ko-KR"/>
              </w:rPr>
            </w:pPr>
            <w:r>
              <w:rPr>
                <w:rFonts w:cs="Arial"/>
                <w:lang w:eastAsia="ko-KR"/>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788 - 798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704 - 716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815 - 830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 or</w:t>
            </w:r>
          </w:p>
          <w:p w:rsidR="00711D6C" w:rsidRDefault="00711D6C">
            <w:pPr>
              <w:pStyle w:val="TAL"/>
              <w:jc w:val="center"/>
              <w:rPr>
                <w:rFonts w:cs="Arial"/>
                <w:lang w:eastAsia="ko-KR"/>
              </w:rPr>
            </w:pPr>
            <w:r>
              <w:rPr>
                <w:rFonts w:cs="Arial"/>
                <w:lang w:eastAsia="ko-KR"/>
              </w:rPr>
              <w:t>E-UTRA Band 20</w:t>
            </w:r>
            <w:r>
              <w:rPr>
                <w:rFonts w:cs="Arial"/>
                <w:lang w:val="sv-SE"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42</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w:t>
            </w:r>
            <w:r>
              <w:rPr>
                <w:rFonts w:cs="Arial"/>
                <w:lang w:eastAsia="ko-KR"/>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w:t>
            </w:r>
            <w:r>
              <w:rPr>
                <w:rFonts w:cs="Arial"/>
                <w:lang w:eastAsia="zh-CN"/>
              </w:rPr>
              <w:t>5</w:t>
            </w:r>
            <w:r>
              <w:rPr>
                <w:rFonts w:cs="Arial"/>
                <w:lang w:eastAsia="ko-KR"/>
              </w:rPr>
              <w:t xml:space="preserve">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VI</w:t>
            </w:r>
            <w:r>
              <w:rPr>
                <w:rFonts w:cs="Arial"/>
                <w:lang w:eastAsia="ko-KR"/>
              </w:rPr>
              <w:t xml:space="preserve"> or E-UTRA Band 2</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814 - 849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807 - 824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44</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40</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1900 - 1920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33</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34</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 xml:space="preserve"> </w:t>
            </w:r>
            <w:r>
              <w:rPr>
                <w:rFonts w:cs="Arial"/>
                <w:lang w:eastAsia="ko-KR"/>
              </w:rPr>
              <w:t>35</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 and 36</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d) or E-UTRA Band 38</w:t>
            </w:r>
            <w:r>
              <w:rPr>
                <w:rFonts w:cs="Arial"/>
                <w:lang w:val="sv-SE"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38.</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1880 </w:t>
            </w:r>
            <w:r>
              <w:rPr>
                <w:rFonts w:cs="Arial"/>
                <w:lang w:eastAsia="ko-KR"/>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 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33 and 39</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2300 </w:t>
            </w:r>
            <w:r>
              <w:rPr>
                <w:rFonts w:cs="Arial"/>
                <w:lang w:eastAsia="ko-KR"/>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30 or </w:t>
            </w:r>
            <w:r>
              <w:rPr>
                <w:rFonts w:cs="Arial"/>
                <w:lang w:eastAsia="zh-CN"/>
              </w:rPr>
              <w:t>40</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 xml:space="preserve">2496 </w:t>
            </w:r>
            <w:r>
              <w:rPr>
                <w:rFonts w:cs="Arial"/>
                <w:lang w:eastAsia="ko-KR"/>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41</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22, 42, 43, 48, 52</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42, </w:t>
            </w:r>
            <w:r>
              <w:rPr>
                <w:rFonts w:cs="Arial"/>
                <w:lang w:eastAsia="zh-CN"/>
              </w:rPr>
              <w:t>43, 48</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44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28 or 44</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4</w:t>
            </w:r>
            <w:r>
              <w:rPr>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48</w:t>
            </w:r>
            <w:ins w:id="17" w:author="Angelow, Iwajlo (Nokia - US/Naperville)" w:date="2019-05-16T17:06:00Z">
              <w:r w:rsidR="00D665A5">
                <w:rPr>
                  <w:rFonts w:cs="Arial"/>
                  <w:szCs w:val="18"/>
                  <w:lang w:val="sv-SE" w:eastAsia="ko-KR"/>
                </w:rPr>
                <w:t xml:space="preserve"> or NR Band n48</w:t>
              </w:r>
            </w:ins>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This is not applicable to BS operating in Band </w:t>
            </w:r>
            <w:r>
              <w:rPr>
                <w:lang w:eastAsia="zh-CN"/>
              </w:rPr>
              <w:t>42, 43, 48.</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lastRenderedPageBreak/>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This is not applicable to BS operating in Band </w:t>
            </w:r>
            <w:r>
              <w:rPr>
                <w:lang w:eastAsia="zh-CN"/>
              </w:rPr>
              <w:t>42, 43, 48.</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This is not applicable to BS operating in Band </w:t>
            </w:r>
            <w:r>
              <w:rPr>
                <w:lang w:eastAsia="zh-CN"/>
              </w:rPr>
              <w:t>11, 21, 32, 51, 74, 75, 76.</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51</w:t>
            </w:r>
            <w:r>
              <w:rPr>
                <w:lang w:eastAsia="ko-KR"/>
              </w:rP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This is not applicable to BS operating in Band</w:t>
            </w:r>
            <w:r>
              <w:rPr>
                <w:rFonts w:eastAsia="SimSun"/>
                <w:lang w:eastAsia="zh-CN"/>
              </w:rPr>
              <w:t xml:space="preserve"> 50, 75, 76.</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 xml:space="preserve">E-UTRA Band </w:t>
            </w:r>
            <w:r>
              <w:rPr>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 xml:space="preserve">This is not applicable to BS operating in Band </w:t>
            </w:r>
            <w:r>
              <w:rPr>
                <w:lang w:eastAsia="zh-CN"/>
              </w:rPr>
              <w:t>42 or 52</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1710 – 1780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698 – 728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1695 – 1710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r>
              <w:rPr>
                <w:lang w:eastAsia="ko-KR"/>
              </w:rPr>
              <w:t>663 – 698 MHz</w:t>
            </w:r>
          </w:p>
          <w:p w:rsidR="00711D6C" w:rsidRDefault="00711D6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r>
              <w:rPr>
                <w:lang w:eastAsia="ko-KR"/>
              </w:rPr>
              <w:t>451 – 456 MHz</w:t>
            </w:r>
          </w:p>
          <w:p w:rsidR="00711D6C" w:rsidRDefault="00711D6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r>
              <w:rPr>
                <w:lang w:eastAsia="ko-KR"/>
              </w:rPr>
              <w:t>450 – 455 MHz</w:t>
            </w:r>
          </w:p>
          <w:p w:rsidR="00711D6C" w:rsidRDefault="00711D6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This is not applicable to BS operating in Band 50, 51</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This is not applicable to BS operating in Band 42 43, 48, 49.</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This is not applicable to BS operating in Band 42, 43, 48, 49.</w:t>
            </w: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4.4 – 5.0 GHz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n84</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lastRenderedPageBreak/>
              <w:t>E-UTRA Band 85</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698 - 716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711D6C">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bl>
    <w:p w:rsidR="00711D6C" w:rsidRDefault="00711D6C" w:rsidP="001B204D">
      <w:pPr>
        <w:rPr>
          <w:noProof/>
          <w:color w:val="0070C0"/>
        </w:rPr>
      </w:pPr>
    </w:p>
    <w:p w:rsidR="001B204D" w:rsidRDefault="001B204D" w:rsidP="001B204D">
      <w:pPr>
        <w:rPr>
          <w:noProof/>
          <w:color w:val="0070C0"/>
        </w:rPr>
      </w:pPr>
      <w:r>
        <w:rPr>
          <w:noProof/>
          <w:color w:val="0070C0"/>
        </w:rPr>
        <w:t>------------------------------------------------------------- NEXT CHANGE ------------------------------------------------------</w:t>
      </w:r>
    </w:p>
    <w:p w:rsidR="003E38EC" w:rsidRDefault="003E38EC" w:rsidP="003E38EC">
      <w:pPr>
        <w:pStyle w:val="Heading4"/>
        <w:rPr>
          <w:rFonts w:eastAsia="Malgun Gothic"/>
        </w:rPr>
      </w:pPr>
      <w:bookmarkStart w:id="18" w:name="_Toc5361139"/>
      <w:r>
        <w:rPr>
          <w:rFonts w:eastAsia="Malgun Gothic"/>
        </w:rPr>
        <w:t>10.6.2.2</w:t>
      </w:r>
      <w:r>
        <w:rPr>
          <w:rFonts w:eastAsia="Malgun Gothic"/>
        </w:rPr>
        <w:tab/>
        <w:t>Co-location minimum requirement</w:t>
      </w:r>
      <w:bookmarkEnd w:id="18"/>
    </w:p>
    <w:p w:rsidR="003E38EC" w:rsidRDefault="003E38EC" w:rsidP="003E38EC">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3E38EC" w:rsidRDefault="003E38EC" w:rsidP="003E38EC">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3E38EC" w:rsidRDefault="003E38EC" w:rsidP="003E38EC">
      <w:r>
        <w:rPr>
          <w:rFonts w:cs="v5.0.0"/>
        </w:rPr>
        <w:t xml:space="preserve">The requirement is valid over </w:t>
      </w:r>
      <w:r>
        <w:rPr>
          <w:i/>
        </w:rPr>
        <w:t>minSENS RoAoA</w:t>
      </w:r>
      <w:r>
        <w:t>.</w:t>
      </w:r>
    </w:p>
    <w:p w:rsidR="003E38EC" w:rsidRDefault="003E38EC" w:rsidP="003E38EC">
      <w:r>
        <w:t xml:space="preserve">When the </w:t>
      </w:r>
      <w:r>
        <w:rPr>
          <w:rFonts w:cs="v5.0.0"/>
        </w:rPr>
        <w:t>wanted and an interfering signal using the parameters in table 10.6.2.2-1</w:t>
      </w:r>
      <w:r>
        <w:t>, the following requirements shall be met:</w:t>
      </w:r>
    </w:p>
    <w:p w:rsidR="003E38EC" w:rsidRDefault="003E38EC" w:rsidP="003E38EC">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3E38EC" w:rsidRDefault="003E38EC" w:rsidP="003E38EC">
      <w:pPr>
        <w:pStyle w:val="B1"/>
      </w:pPr>
      <w:r>
        <w:t>-</w:t>
      </w:r>
      <w:r>
        <w:tab/>
        <w:t>For any UTRA FDD carrier, the BER shall not exceed 0,001 for the reference measurement channel defined in 3GPP TS 25.104 [6], subclause 7.2.1.</w:t>
      </w:r>
    </w:p>
    <w:p w:rsidR="003E38EC" w:rsidRDefault="003E38EC" w:rsidP="003E38EC">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3E38EC" w:rsidTr="003E38EC">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bookmarkStart w:id="19" w:name="_Hlk514473688"/>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Type of Interfering Signal</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bookmarkEnd w:id="19"/>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1452 - 1496</w:t>
            </w:r>
          </w:p>
          <w:p w:rsidR="003E38EC" w:rsidRDefault="003E38EC">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48</w:t>
            </w:r>
            <w:ins w:id="20" w:author="Angelow, Iwajlo (Nokia - US/Naperville)" w:date="2019-05-16T17:06:00Z">
              <w:r w:rsidR="00D665A5">
                <w:rPr>
                  <w:rFonts w:cs="Arial"/>
                  <w:szCs w:val="18"/>
                  <w:lang w:val="sv-SE" w:eastAsia="ko-KR"/>
                </w:rPr>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 xml:space="preserve">E-UTRA Band 51 or </w:t>
            </w:r>
            <w:r>
              <w:rPr>
                <w:rFonts w:cs="Arial"/>
                <w:lang w:eastAsia="ko-KR"/>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lang w:eastAsia="ja-JP"/>
              </w:rPr>
            </w:pPr>
            <w:r>
              <w:rPr>
                <w:rFonts w:cs="Arial"/>
                <w:lang w:eastAsia="ko-KR"/>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eastAsia="SimSun"/>
                <w:lang w:eastAsia="zh-CN"/>
              </w:rPr>
            </w:pPr>
            <w:r>
              <w:rPr>
                <w:rFonts w:cs="v5.0.0"/>
                <w:lang w:eastAsia="ko-KR"/>
              </w:rPr>
              <w:t>330</w:t>
            </w:r>
            <w:r>
              <w:rPr>
                <w:rFonts w:eastAsia="SimSun" w:cs="v5.0.0"/>
                <w:lang w:eastAsia="zh-CN"/>
              </w:rPr>
              <w:t>0</w:t>
            </w:r>
            <w:r>
              <w:rPr>
                <w:rFonts w:cs="v5.0.0"/>
                <w:lang w:eastAsia="ko-KR"/>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eastAsia="Malgun Gothic"/>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w:t>
            </w:r>
            <w:r>
              <w:rPr>
                <w:rFonts w:cs="Arial"/>
                <w:lang w:eastAsia="ja-JP"/>
              </w:rPr>
              <w:t>20</w:t>
            </w:r>
            <w:r>
              <w:rPr>
                <w:rFonts w:cs="Arial"/>
                <w:lang w:eastAsia="ko-KR"/>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75 or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76 or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3E38EC">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3E38EC" w:rsidRDefault="003E38EC">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3E38EC" w:rsidRDefault="003E38EC">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3E38EC" w:rsidRDefault="003E38EC">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3E38EC" w:rsidRDefault="003E38EC">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3E38EC" w:rsidRDefault="003E38EC">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3E38EC" w:rsidRDefault="003E38EC" w:rsidP="003E38EC">
      <w:pPr>
        <w:rPr>
          <w:noProof/>
          <w:color w:val="0070C0"/>
        </w:rPr>
      </w:pPr>
    </w:p>
    <w:p w:rsidR="003E38EC" w:rsidRDefault="003E38EC" w:rsidP="003E38EC">
      <w:pPr>
        <w:rPr>
          <w:noProof/>
          <w:color w:val="0070C0"/>
        </w:rPr>
      </w:pPr>
      <w:r>
        <w:rPr>
          <w:noProof/>
          <w:color w:val="0070C0"/>
        </w:rPr>
        <w:t>------------------------------------------------------------- NEXT CHANGE ------------------------------------------------------</w:t>
      </w:r>
    </w:p>
    <w:p w:rsidR="003E38EC" w:rsidRDefault="003E38EC" w:rsidP="003E38EC">
      <w:pPr>
        <w:pStyle w:val="Heading4"/>
        <w:rPr>
          <w:rFonts w:eastAsia="Malgun Gothic"/>
        </w:rPr>
      </w:pPr>
      <w:bookmarkStart w:id="21" w:name="_Toc5361142"/>
      <w:r>
        <w:rPr>
          <w:rFonts w:eastAsia="Malgun Gothic"/>
        </w:rPr>
        <w:t>10.6.3.2</w:t>
      </w:r>
      <w:r>
        <w:rPr>
          <w:rFonts w:eastAsia="Malgun Gothic"/>
        </w:rPr>
        <w:tab/>
        <w:t>Co-location minimum requirement</w:t>
      </w:r>
      <w:bookmarkEnd w:id="21"/>
    </w:p>
    <w:p w:rsidR="003E38EC" w:rsidRDefault="003E38EC" w:rsidP="003E38EC">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3E38EC" w:rsidRDefault="003E38EC" w:rsidP="003E38EC">
      <w:pPr>
        <w:rPr>
          <w:rFonts w:cs="v5.0.0"/>
        </w:rPr>
      </w:pPr>
      <w:r>
        <w:rPr>
          <w:rFonts w:cs="v5.0.0"/>
        </w:rPr>
        <w:lastRenderedPageBreak/>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3E38EC" w:rsidRDefault="003E38EC" w:rsidP="003E38EC">
      <w:r>
        <w:rPr>
          <w:rFonts w:cs="v5.0.0"/>
        </w:rPr>
        <w:t xml:space="preserve">The requirement is valid over </w:t>
      </w:r>
      <w:r>
        <w:rPr>
          <w:i/>
        </w:rPr>
        <w:t>minSENS RoAoA</w:t>
      </w:r>
      <w:r>
        <w:t>.</w:t>
      </w:r>
    </w:p>
    <w:p w:rsidR="003E38EC" w:rsidRDefault="003E38EC" w:rsidP="003E38EC">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3E38EC" w:rsidRDefault="003E38EC" w:rsidP="003E38EC">
      <w:pPr>
        <w:pStyle w:val="B1"/>
      </w:pPr>
      <w:r>
        <w:t>-</w:t>
      </w:r>
      <w:r>
        <w:tab/>
        <w:t>For any UTRA FDD carrier, the BER shall not exceed 0,001 for the reference measurement channel defined in 3GPP TS 25.104 [6], subclause 7.2.1.</w:t>
      </w:r>
    </w:p>
    <w:p w:rsidR="003E38EC" w:rsidRDefault="003E38EC" w:rsidP="003E38EC">
      <w:pPr>
        <w:pStyle w:val="TH"/>
      </w:pPr>
      <w:r>
        <w:rPr>
          <w:rFonts w:eastAsia="Osaka"/>
        </w:rPr>
        <w:lastRenderedPageBreak/>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3E38EC" w:rsidTr="003E38EC">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Type of Interfering Signal</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1452 - 1496</w:t>
            </w:r>
          </w:p>
          <w:p w:rsidR="003E38EC" w:rsidRDefault="003E38EC">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48</w:t>
            </w:r>
            <w:ins w:id="22" w:author="Angelow, Iwajlo (Nokia - US/Naperville)" w:date="2019-05-16T17:06:00Z">
              <w:r w:rsidR="00D665A5">
                <w:rPr>
                  <w:rFonts w:cs="Arial"/>
                  <w:szCs w:val="18"/>
                  <w:lang w:val="sv-SE" w:eastAsia="ko-KR"/>
                </w:rPr>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 xml:space="preserve">E-UTRA Band 51 or </w:t>
            </w:r>
            <w:r>
              <w:rPr>
                <w:rFonts w:cs="Arial"/>
                <w:lang w:eastAsia="ko-KR"/>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w:t>
            </w:r>
            <w:r>
              <w:rPr>
                <w:rFonts w:cs="Arial"/>
                <w:lang w:eastAsia="ja-JP"/>
              </w:rPr>
              <w:t>20</w:t>
            </w:r>
            <w:r>
              <w:rPr>
                <w:rFonts w:cs="Arial"/>
                <w:lang w:eastAsia="ko-KR"/>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75 or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76 or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szCs w:val="18"/>
                <w:lang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szCs w:val="18"/>
                <w:lang w:eastAsia="ko-KR"/>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3E38EC">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3E38EC" w:rsidRDefault="003E38EC">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3E38EC" w:rsidRDefault="003E38EC">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3E38EC" w:rsidRDefault="003E38EC">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3E38EC" w:rsidRDefault="003E38EC">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3E38EC" w:rsidRDefault="003E38EC">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3E38EC" w:rsidRDefault="003E38EC" w:rsidP="003E38EC">
      <w:pPr>
        <w:rPr>
          <w:noProof/>
          <w:color w:val="0070C0"/>
        </w:rPr>
      </w:pPr>
    </w:p>
    <w:p w:rsidR="003E38EC" w:rsidRDefault="003E38EC" w:rsidP="003E38EC">
      <w:pPr>
        <w:rPr>
          <w:noProof/>
          <w:color w:val="0070C0"/>
        </w:rPr>
      </w:pPr>
      <w:r>
        <w:rPr>
          <w:noProof/>
          <w:color w:val="0070C0"/>
        </w:rPr>
        <w:t>------------------------------------------------------------- NEXT CHANGE ------------------------------------------------------</w:t>
      </w:r>
    </w:p>
    <w:p w:rsidR="003E38EC" w:rsidRDefault="003E38EC" w:rsidP="003E38EC">
      <w:pPr>
        <w:pStyle w:val="Heading4"/>
        <w:rPr>
          <w:rFonts w:eastAsia="Malgun Gothic"/>
        </w:rPr>
      </w:pPr>
      <w:bookmarkStart w:id="23" w:name="_Toc5361145"/>
      <w:r>
        <w:rPr>
          <w:rFonts w:eastAsia="Malgun Gothic"/>
        </w:rPr>
        <w:t>10.6.4.2</w:t>
      </w:r>
      <w:r>
        <w:rPr>
          <w:rFonts w:eastAsia="Malgun Gothic"/>
        </w:rPr>
        <w:tab/>
        <w:t>Co-location minimum requirement</w:t>
      </w:r>
      <w:bookmarkEnd w:id="23"/>
    </w:p>
    <w:p w:rsidR="003E38EC" w:rsidRDefault="003E38EC" w:rsidP="003E38EC">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3E38EC" w:rsidRDefault="003E38EC" w:rsidP="003E38EC">
      <w:pPr>
        <w:rPr>
          <w:rFonts w:cs="v5.0.0"/>
        </w:rPr>
      </w:pPr>
      <w:r>
        <w:rPr>
          <w:rFonts w:cs="v5.0.0"/>
        </w:rPr>
        <w:lastRenderedPageBreak/>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3E38EC" w:rsidRDefault="003E38EC" w:rsidP="003E38EC">
      <w:r>
        <w:rPr>
          <w:rFonts w:cs="v5.0.0"/>
        </w:rPr>
        <w:t xml:space="preserve">The requirement is valid over </w:t>
      </w:r>
      <w:r>
        <w:rPr>
          <w:i/>
        </w:rPr>
        <w:t>minSENS RoAoA</w:t>
      </w:r>
      <w:r>
        <w:t>.</w:t>
      </w:r>
    </w:p>
    <w:p w:rsidR="003E38EC" w:rsidRDefault="003E38EC" w:rsidP="003E38EC">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3E38EC" w:rsidRDefault="003E38EC" w:rsidP="003E38EC">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3E38EC" w:rsidRDefault="003E38EC" w:rsidP="003E38EC">
      <w:pPr>
        <w:pStyle w:val="TH"/>
      </w:pPr>
      <w:r>
        <w:rPr>
          <w:rFonts w:eastAsia="Osaka"/>
        </w:rPr>
        <w:lastRenderedPageBreak/>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3E38EC" w:rsidTr="003E38EC">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Type of Interfering Signal</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1452 - 1496</w:t>
            </w:r>
          </w:p>
          <w:p w:rsidR="003E38EC" w:rsidRDefault="003E38EC">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48</w:t>
            </w:r>
            <w:ins w:id="24" w:author="Angelow, Iwajlo (Nokia - US/Naperville)" w:date="2019-05-16T17:06:00Z">
              <w:r w:rsidR="00D665A5">
                <w:rPr>
                  <w:rFonts w:cs="Arial"/>
                  <w:szCs w:val="18"/>
                  <w:lang w:val="sv-SE" w:eastAsia="ko-KR"/>
                </w:rPr>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lastRenderedPageBreak/>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 xml:space="preserve">E-UTRA Band 51 or </w:t>
            </w:r>
            <w:r>
              <w:rPr>
                <w:rFonts w:cs="Arial"/>
                <w:lang w:eastAsia="ko-KR"/>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w:t>
            </w:r>
            <w:r>
              <w:rPr>
                <w:rFonts w:cs="Arial"/>
                <w:lang w:eastAsia="ja-JP"/>
              </w:rPr>
              <w:t>20</w:t>
            </w:r>
            <w:r>
              <w:rPr>
                <w:rFonts w:cs="Arial"/>
                <w:lang w:eastAsia="ko-KR"/>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75 or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76 or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3E38E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val="sv-SE"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3E38EC">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3E38EC" w:rsidRDefault="003E38EC">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3E38EC" w:rsidRDefault="003E38EC">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3E38EC" w:rsidRDefault="003E38EC">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3E38EC" w:rsidRDefault="003E38EC">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3E38EC" w:rsidRDefault="003E38EC">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3E38EC" w:rsidRDefault="003E38EC" w:rsidP="003E38EC">
      <w:pPr>
        <w:rPr>
          <w:noProof/>
          <w:color w:val="0070C0"/>
        </w:rPr>
      </w:pPr>
    </w:p>
    <w:p w:rsidR="001B204D" w:rsidRDefault="001B204D" w:rsidP="008F5112">
      <w:pPr>
        <w:rPr>
          <w:noProof/>
          <w:color w:val="0070C0"/>
        </w:rPr>
      </w:pPr>
    </w:p>
    <w:sectPr w:rsidR="001B204D"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8AD" w:rsidRDefault="000D38AD">
      <w:r>
        <w:separator/>
      </w:r>
    </w:p>
  </w:endnote>
  <w:endnote w:type="continuationSeparator" w:id="0">
    <w:p w:rsidR="000D38AD" w:rsidRDefault="000D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8AD" w:rsidRDefault="000D38AD">
      <w:r>
        <w:separator/>
      </w:r>
    </w:p>
  </w:footnote>
  <w:footnote w:type="continuationSeparator" w:id="0">
    <w:p w:rsidR="000D38AD" w:rsidRDefault="000D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Default="004B6F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F6B" w:rsidRPr="005A07C7" w:rsidRDefault="004B6F6B"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5"/>
  </w:num>
  <w:num w:numId="3">
    <w:abstractNumId w:val="26"/>
  </w:num>
  <w:num w:numId="4">
    <w:abstractNumId w:val="27"/>
  </w:num>
  <w:num w:numId="5">
    <w:abstractNumId w:val="14"/>
  </w:num>
  <w:num w:numId="6">
    <w:abstractNumId w:val="15"/>
  </w:num>
  <w:num w:numId="7">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5"/>
  </w:num>
  <w:num w:numId="10">
    <w:abstractNumId w:val="27"/>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1"/>
  </w:num>
  <w:num w:numId="16">
    <w:abstractNumId w:val="9"/>
  </w:num>
  <w:num w:numId="17">
    <w:abstractNumId w:val="21"/>
  </w:num>
  <w:num w:numId="18">
    <w:abstractNumId w:val="10"/>
  </w:num>
  <w:num w:numId="19">
    <w:abstractNumId w:val="23"/>
  </w:num>
  <w:num w:numId="20">
    <w:abstractNumId w:val="12"/>
  </w:num>
  <w:num w:numId="21">
    <w:abstractNumId w:val="13"/>
  </w:num>
  <w:num w:numId="22">
    <w:abstractNumId w:val="19"/>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lvlOverride w:ilvl="0">
      <w:startOverride w:val="1"/>
    </w:lvlOverride>
  </w:num>
  <w:num w:numId="34">
    <w:abstractNumId w:val="16"/>
    <w:lvlOverride w:ilvl="0">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535E"/>
    <w:rsid w:val="000C6598"/>
    <w:rsid w:val="000D38AD"/>
    <w:rsid w:val="000E7950"/>
    <w:rsid w:val="000F2FD0"/>
    <w:rsid w:val="000F3A25"/>
    <w:rsid w:val="00102F89"/>
    <w:rsid w:val="00106A93"/>
    <w:rsid w:val="00107586"/>
    <w:rsid w:val="00112D43"/>
    <w:rsid w:val="001137A6"/>
    <w:rsid w:val="00121F07"/>
    <w:rsid w:val="001229C0"/>
    <w:rsid w:val="00123857"/>
    <w:rsid w:val="001251F2"/>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36C97"/>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6F6B"/>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1EE9"/>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665A5"/>
    <w:rsid w:val="00D703E8"/>
    <w:rsid w:val="00D71A06"/>
    <w:rsid w:val="00D84E31"/>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04C1D"/>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FC968"/>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Heading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SimHei" w:hAnsi="Cambria"/>
      <w:lang w:val="en-GB"/>
    </w:rPr>
  </w:style>
  <w:style w:type="paragraph" w:styleId="BodyText2">
    <w:name w:val="Body Text 2"/>
    <w:basedOn w:val="Normal"/>
    <w:link w:val="BodyText2Char"/>
    <w:uiPriority w:val="99"/>
    <w:semiHidden/>
    <w:unhideWhenUsed/>
    <w:rsid w:val="003E38EC"/>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3E38EC"/>
    <w:rPr>
      <w:rFonts w:ascii="Times New Roman" w:eastAsia="MS Mincho" w:hAnsi="Times New Roman"/>
      <w:color w:val="FFFF00"/>
      <w:lang w:val="en-GB"/>
    </w:rPr>
  </w:style>
  <w:style w:type="character" w:customStyle="1" w:styleId="ListParagraphChar">
    <w:name w:val="List Paragraph Char"/>
    <w:link w:val="ListParagraph"/>
    <w:uiPriority w:val="34"/>
    <w:locked/>
    <w:rsid w:val="003E38EC"/>
    <w:rPr>
      <w:rFonts w:ascii="Calibri" w:eastAsia="Times New Roman" w:hAnsi="Calibri" w:cs="Calibri"/>
      <w:sz w:val="22"/>
      <w:szCs w:val="22"/>
    </w:rPr>
  </w:style>
  <w:style w:type="paragraph" w:styleId="TOCHeading">
    <w:name w:val="TOC Heading"/>
    <w:basedOn w:val="Heading1"/>
    <w:next w:val="Normal"/>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Normal"/>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3E38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3E38EC"/>
    <w:pPr>
      <w:numPr>
        <w:numId w:val="3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SimSun" w:hAnsi="Times New Roman"/>
      <w:lang w:val="en-GB" w:eastAsia="ja-JP"/>
    </w:rPr>
  </w:style>
  <w:style w:type="paragraph" w:customStyle="1" w:styleId="3GPP">
    <w:name w:val="3GPP 正文"/>
    <w:basedOn w:val="Normal"/>
    <w:link w:val="3GPPChar"/>
    <w:qFormat/>
    <w:rsid w:val="003E38EC"/>
    <w:rPr>
      <w:rFonts w:eastAsia="SimSun"/>
      <w:lang w:eastAsia="ja-JP"/>
    </w:rPr>
  </w:style>
  <w:style w:type="paragraph" w:customStyle="1" w:styleId="00BodyText">
    <w:name w:val="00 BodyText"/>
    <w:basedOn w:val="Normal"/>
    <w:uiPriority w:val="99"/>
    <w:rsid w:val="003E38EC"/>
    <w:pPr>
      <w:spacing w:after="220"/>
    </w:pPr>
    <w:rPr>
      <w:rFonts w:ascii="Arial" w:eastAsia="Malgun Gothic" w:hAnsi="Arial"/>
      <w:sz w:val="22"/>
      <w:lang w:val="en-US"/>
    </w:rPr>
  </w:style>
  <w:style w:type="paragraph" w:customStyle="1" w:styleId="a2">
    <w:name w:val="??"/>
    <w:uiPriority w:val="99"/>
    <w:rsid w:val="003E38EC"/>
    <w:pPr>
      <w:widowControl w:val="0"/>
    </w:pPr>
    <w:rPr>
      <w:rFonts w:ascii="Times New Roman" w:eastAsia="Malgun Gothic" w:hAnsi="Times New Roman"/>
    </w:rPr>
  </w:style>
  <w:style w:type="paragraph" w:customStyle="1" w:styleId="21">
    <w:name w:val="??? 2"/>
    <w:basedOn w:val="a2"/>
    <w:next w:val="a2"/>
    <w:uiPriority w:val="99"/>
    <w:rsid w:val="003E38EC"/>
    <w:pPr>
      <w:keepNext/>
    </w:pPr>
    <w:rPr>
      <w:rFonts w:ascii="Arial" w:hAnsi="Arial"/>
      <w:b/>
      <w:sz w:val="24"/>
    </w:rPr>
  </w:style>
  <w:style w:type="paragraph" w:customStyle="1" w:styleId="body">
    <w:name w:val="body"/>
    <w:basedOn w:val="Normal"/>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Normal"/>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3E38EC"/>
    <w:pPr>
      <w:overflowPunct w:val="0"/>
      <w:autoSpaceDE w:val="0"/>
      <w:autoSpaceDN w:val="0"/>
      <w:adjustRightInd w:val="0"/>
    </w:pPr>
    <w:rPr>
      <w:rFonts w:eastAsia="Malgun Gothic"/>
    </w:rPr>
  </w:style>
  <w:style w:type="paragraph" w:customStyle="1" w:styleId="Meetingcaption">
    <w:name w:val="Meeting caption"/>
    <w:basedOn w:val="Normal"/>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Normal"/>
    <w:uiPriority w:val="99"/>
    <w:rsid w:val="003E38EC"/>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Normal"/>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BodyText"/>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3E38EC"/>
    <w:pPr>
      <w:keepNext/>
      <w:keepLines/>
      <w:spacing w:before="120" w:after="120"/>
      <w:ind w:right="-289"/>
    </w:pPr>
    <w:rPr>
      <w:rFonts w:eastAsia="Malgun Gothic"/>
      <w:b/>
      <w:sz w:val="24"/>
      <w:lang w:eastAsia="en-GB"/>
    </w:rPr>
  </w:style>
  <w:style w:type="character" w:styleId="IntenseEmphasis">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TableNormal"/>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E38EC"/>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4156B-1FDD-4AA6-B96B-8CAAE111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12647</Words>
  <Characters>72094</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84572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4</cp:revision>
  <cp:lastPrinted>1900-01-01T06:00:00Z</cp:lastPrinted>
  <dcterms:created xsi:type="dcterms:W3CDTF">2019-05-16T22:00:00Z</dcterms:created>
  <dcterms:modified xsi:type="dcterms:W3CDTF">2019-05-17T15:58:00Z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